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7C05B" w14:textId="57E71281" w:rsidR="00571EC7" w:rsidRDefault="00571EC7" w:rsidP="007F39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</w:t>
      </w:r>
      <w:r w:rsidR="00217024" w:rsidRPr="00217024">
        <w:rPr>
          <w:b/>
          <w:i/>
          <w:noProof/>
          <w:sz w:val="28"/>
        </w:rPr>
        <w:t>253582</w:t>
      </w:r>
    </w:p>
    <w:p w14:paraId="357B24D9" w14:textId="77777777" w:rsidR="00571EC7" w:rsidRPr="00DA53A0" w:rsidRDefault="00571EC7" w:rsidP="00571EC7">
      <w:pPr>
        <w:pStyle w:val="Header"/>
        <w:rPr>
          <w:sz w:val="22"/>
          <w:szCs w:val="22"/>
        </w:rPr>
      </w:pPr>
      <w:r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58C8E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32.</w:t>
              </w:r>
            </w:fldSimple>
            <w:r w:rsidR="00800B28">
              <w:rPr>
                <w:b/>
                <w:noProof/>
                <w:sz w:val="28"/>
              </w:rPr>
              <w:t>2</w:t>
            </w:r>
            <w:r w:rsidR="00495017"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C98DCB" w:rsidR="001E41F3" w:rsidRPr="00F36F32" w:rsidRDefault="00217024" w:rsidP="00242D3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17024">
              <w:rPr>
                <w:b/>
                <w:noProof/>
                <w:sz w:val="28"/>
              </w:rPr>
              <w:t>1052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D1C7B0" w:rsidR="001E41F3" w:rsidRPr="00410371" w:rsidRDefault="000330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0DDDBB" w:rsidR="001E41F3" w:rsidRPr="00410371" w:rsidRDefault="00EB63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F6FCD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FF6FC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531C5C" w:rsidR="00F25D98" w:rsidRDefault="00C05B6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D5CD0D" w:rsidR="001E41F3" w:rsidRDefault="00217024">
            <w:pPr>
              <w:pStyle w:val="CRCoverPage"/>
              <w:spacing w:after="0"/>
              <w:ind w:left="100"/>
              <w:rPr>
                <w:noProof/>
              </w:rPr>
            </w:pPr>
            <w:r w:rsidRPr="00217024">
              <w:t>Rel-19 CR 32.298 Update of TS 24.080 version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829059" w:rsidR="001E41F3" w:rsidRDefault="00A54BB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FD2A1C" w:rsidR="001E41F3" w:rsidRDefault="003D63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B7F5B3" w:rsidR="001E41F3" w:rsidRDefault="00C77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B60A1A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4F4403" w:rsidR="001E41F3" w:rsidRDefault="001875A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B60A1A">
              <w:t>8</w:t>
            </w:r>
            <w:r>
              <w:t>-</w:t>
            </w:r>
            <w:r w:rsidR="00B60A1A">
              <w:t>1</w:t>
            </w:r>
            <w: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130A4A" w:rsidR="001E41F3" w:rsidRDefault="00B60A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8F6246" w:rsidR="001E41F3" w:rsidRDefault="00354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3C1F" w:rsidRPr="00C05B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A3C1F" w:rsidRDefault="00FA3C1F" w:rsidP="00FA3C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5998AA" w:rsidR="00FA3C1F" w:rsidRPr="00C05B65" w:rsidRDefault="00FA3C1F" w:rsidP="00FA3C1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 xml:space="preserve">The version for </w:t>
            </w:r>
            <w:r w:rsidR="004B2A8A" w:rsidRPr="004B2A8A">
              <w:t>SS-</w:t>
            </w:r>
            <w:proofErr w:type="spellStart"/>
            <w:r w:rsidR="004B2A8A" w:rsidRPr="004B2A8A">
              <w:t>DataTypes</w:t>
            </w:r>
            <w:proofErr w:type="spellEnd"/>
            <w:r w:rsidR="004B2A8A">
              <w:t xml:space="preserve"> </w:t>
            </w:r>
            <w:r>
              <w:t xml:space="preserve">should be </w:t>
            </w:r>
            <w:r w:rsidR="0052679A">
              <w:t>18</w:t>
            </w:r>
            <w:r>
              <w:t xml:space="preserve"> for rel-1</w:t>
            </w:r>
            <w:r w:rsidR="0052679A">
              <w:t>9</w:t>
            </w:r>
            <w:r>
              <w:t>.</w:t>
            </w:r>
          </w:p>
        </w:tc>
      </w:tr>
      <w:tr w:rsidR="00FA3C1F" w:rsidRPr="00C05B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A3C1F" w:rsidRPr="00C05B65" w:rsidRDefault="00FA3C1F" w:rsidP="00FA3C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A3C1F" w:rsidRPr="00C05B65" w:rsidRDefault="00FA3C1F" w:rsidP="00FA3C1F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FA3C1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A3C1F" w:rsidRDefault="00FA3C1F" w:rsidP="00FA3C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ED56D0" w:rsidR="00FA3C1F" w:rsidRDefault="00FA3C1F" w:rsidP="00FA3C1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Changing the </w:t>
            </w:r>
            <w:r>
              <w:rPr>
                <w:lang w:val="en-US"/>
              </w:rPr>
              <w:t xml:space="preserve">version for </w:t>
            </w:r>
            <w:r w:rsidR="0052679A">
              <w:t>SS</w:t>
            </w:r>
            <w:r w:rsidRPr="00C7735B">
              <w:t>-</w:t>
            </w:r>
            <w:proofErr w:type="spellStart"/>
            <w:r w:rsidRPr="00C7735B">
              <w:t>DataTypes</w:t>
            </w:r>
            <w:proofErr w:type="spellEnd"/>
            <w:r>
              <w:t xml:space="preserve"> from 1</w:t>
            </w:r>
            <w:r w:rsidR="005E6AEB">
              <w:t>7</w:t>
            </w:r>
            <w:r>
              <w:t xml:space="preserve"> to </w:t>
            </w:r>
            <w:r w:rsidR="005E6AEB">
              <w:t>18</w:t>
            </w:r>
            <w:r>
              <w:t xml:space="preserve"> for rel-1</w:t>
            </w:r>
            <w:r w:rsidR="005E6AEB">
              <w:t>9</w:t>
            </w:r>
          </w:p>
        </w:tc>
      </w:tr>
      <w:tr w:rsidR="00FA3C1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A3C1F" w:rsidRDefault="00FA3C1F" w:rsidP="00FA3C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A3C1F" w:rsidRDefault="00FA3C1F" w:rsidP="00FA3C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3C1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A3C1F" w:rsidRDefault="00FA3C1F" w:rsidP="00FA3C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36E44A" w:rsidR="00FA3C1F" w:rsidRDefault="00FA3C1F" w:rsidP="00FA3C1F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ASN.1 cannot be validated for Rel-17,</w:t>
            </w:r>
          </w:p>
        </w:tc>
      </w:tr>
      <w:tr w:rsidR="00FA3C1F" w14:paraId="034AF533" w14:textId="77777777" w:rsidTr="00547111">
        <w:tc>
          <w:tcPr>
            <w:tcW w:w="2694" w:type="dxa"/>
            <w:gridSpan w:val="2"/>
          </w:tcPr>
          <w:p w14:paraId="39D9EB5B" w14:textId="77777777" w:rsidR="00FA3C1F" w:rsidRDefault="00FA3C1F" w:rsidP="00FA3C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A3C1F" w:rsidRDefault="00FA3C1F" w:rsidP="00FA3C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3C1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A3C1F" w:rsidRDefault="00FA3C1F" w:rsidP="00FA3C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FDB10F" w:rsidR="00FA3C1F" w:rsidRDefault="005E6AEB" w:rsidP="00FA3C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</w:t>
            </w:r>
          </w:p>
        </w:tc>
      </w:tr>
      <w:tr w:rsidR="00FA3C1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A3C1F" w:rsidRDefault="00FA3C1F" w:rsidP="00FA3C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A3C1F" w:rsidRDefault="00FA3C1F" w:rsidP="00FA3C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3C1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A3C1F" w:rsidRDefault="00FA3C1F" w:rsidP="00FA3C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A3C1F" w:rsidRDefault="00FA3C1F" w:rsidP="00FA3C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A3C1F" w:rsidRDefault="00FA3C1F" w:rsidP="00FA3C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A3C1F" w:rsidRDefault="00FA3C1F" w:rsidP="00FA3C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A3C1F" w:rsidRDefault="00FA3C1F" w:rsidP="00FA3C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3C1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A3C1F" w:rsidRDefault="00FA3C1F" w:rsidP="00FA3C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A3C1F" w:rsidRDefault="00FA3C1F" w:rsidP="00FA3C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1B1C83" w:rsidR="00FA3C1F" w:rsidRDefault="00FA3C1F" w:rsidP="00FA3C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A3C1F" w:rsidRDefault="00FA3C1F" w:rsidP="00FA3C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A3C1F" w:rsidRDefault="00FA3C1F" w:rsidP="00FA3C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3C1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A3C1F" w:rsidRDefault="00FA3C1F" w:rsidP="00FA3C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A3C1F" w:rsidRDefault="00FA3C1F" w:rsidP="00FA3C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2199A5" w:rsidR="00FA3C1F" w:rsidRDefault="00FA3C1F" w:rsidP="00FA3C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A3C1F" w:rsidRDefault="00FA3C1F" w:rsidP="00FA3C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A3C1F" w:rsidRDefault="00FA3C1F" w:rsidP="00FA3C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3C1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A3C1F" w:rsidRDefault="00FA3C1F" w:rsidP="00FA3C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830C498" w:rsidR="00FA3C1F" w:rsidRDefault="00FA3C1F" w:rsidP="00FA3C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F2CC37" w:rsidR="00FA3C1F" w:rsidRDefault="00FA3C1F" w:rsidP="00FA3C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A3C1F" w:rsidRDefault="00FA3C1F" w:rsidP="00FA3C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A3C1F" w:rsidRDefault="00FA3C1F" w:rsidP="00FA3C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3C1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A3C1F" w:rsidRDefault="00FA3C1F" w:rsidP="00FA3C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A3C1F" w:rsidRDefault="00FA3C1F" w:rsidP="00FA3C1F">
            <w:pPr>
              <w:pStyle w:val="CRCoverPage"/>
              <w:spacing w:after="0"/>
              <w:rPr>
                <w:noProof/>
              </w:rPr>
            </w:pPr>
          </w:p>
        </w:tc>
      </w:tr>
      <w:tr w:rsidR="00FA3C1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A3C1F" w:rsidRDefault="00FA3C1F" w:rsidP="00FA3C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D621E2" w:rsidR="00FA3C1F" w:rsidRDefault="00203048" w:rsidP="00FA3C1F">
            <w:pPr>
              <w:pStyle w:val="CRCoverPage"/>
              <w:spacing w:after="0"/>
              <w:ind w:left="100"/>
              <w:rPr>
                <w:noProof/>
              </w:rPr>
            </w:pPr>
            <w:r w:rsidRPr="00203048">
              <w:rPr>
                <w:noProof/>
              </w:rPr>
              <w:t xml:space="preserve">Forge MR link: </w:t>
            </w:r>
            <w:hyperlink r:id="rId15" w:history="1">
              <w:r w:rsidRPr="00203048">
                <w:rPr>
                  <w:rStyle w:val="Hyperlink"/>
                  <w:noProof/>
                </w:rPr>
                <w:t>https://forge.3gpp.org/rep/sa5/CH/-/merge_requests/91</w:t>
              </w:r>
            </w:hyperlink>
            <w:r w:rsidRPr="00203048">
              <w:rPr>
                <w:noProof/>
              </w:rPr>
              <w:t xml:space="preserve"> at commit 49dd9ae39fdd4aed94777ccac8c89d0e77af7980</w:t>
            </w:r>
          </w:p>
        </w:tc>
      </w:tr>
      <w:tr w:rsidR="00FA3C1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A3C1F" w:rsidRPr="008863B9" w:rsidRDefault="00FA3C1F" w:rsidP="00FA3C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A3C1F" w:rsidRPr="008863B9" w:rsidRDefault="00FA3C1F" w:rsidP="00FA3C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3C1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A3C1F" w:rsidRDefault="00FA3C1F" w:rsidP="00FA3C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688AFD0" w:rsidR="00FA3C1F" w:rsidRDefault="00FA3C1F" w:rsidP="00FA3C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996FFD" w14:textId="77777777" w:rsidR="00203048" w:rsidRPr="00203048" w:rsidRDefault="00203048" w:rsidP="0020304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203048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 ***</w:t>
      </w:r>
    </w:p>
    <w:p w14:paraId="4C6A1720" w14:textId="77777777" w:rsidR="00203048" w:rsidRPr="00203048" w:rsidRDefault="00203048" w:rsidP="0020304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203048">
        <w:rPr>
          <w:rFonts w:ascii="Arial" w:hAnsi="Arial" w:cs="Arial"/>
          <w:color w:val="548DD4" w:themeColor="text2" w:themeTint="99"/>
          <w:sz w:val="28"/>
          <w:szCs w:val="32"/>
        </w:rPr>
        <w:t>*** ASN/TS32298_CSChargingDataTypes.asn ***</w:t>
      </w:r>
    </w:p>
    <w:p w14:paraId="1D05F4C7" w14:textId="77777777" w:rsidR="00203048" w:rsidRPr="00203048" w:rsidRDefault="00203048" w:rsidP="0020304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203048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088C3B1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CSChargingDataTypes {itu-t (0) identified-organization (4) etsi(0) mobileDomain (0) charging (5) csChargingDataTypes (1) asn1Module (0) version2 (1)}  DEFINITIONS IMPLICIT TAGS</w:t>
      </w:r>
      <w:r w:rsidRPr="00203048">
        <w:rPr>
          <w:rFonts w:ascii="Courier New" w:hAnsi="Courier New"/>
          <w:noProof/>
          <w:sz w:val="16"/>
        </w:rPr>
        <w:tab/>
        <w:t>::=</w:t>
      </w:r>
    </w:p>
    <w:p w14:paraId="06C33E5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3C564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BEGIN</w:t>
      </w:r>
    </w:p>
    <w:p w14:paraId="24C7534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D301C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EXPORTS everything</w:t>
      </w:r>
    </w:p>
    <w:p w14:paraId="72F7ABC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85902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IMPORTS</w:t>
      </w:r>
      <w:r w:rsidRPr="00203048">
        <w:rPr>
          <w:rFonts w:ascii="Courier New" w:hAnsi="Courier New"/>
          <w:noProof/>
          <w:sz w:val="16"/>
        </w:rPr>
        <w:tab/>
      </w:r>
    </w:p>
    <w:p w14:paraId="78F86EC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BF9C9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AE-title,</w:t>
      </w:r>
    </w:p>
    <w:p w14:paraId="6AE833D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BCDDirectoryNumber,</w:t>
      </w:r>
    </w:p>
    <w:p w14:paraId="69197BD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CallDuration,</w:t>
      </w:r>
    </w:p>
    <w:p w14:paraId="11B1FFD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CalledNumber,</w:t>
      </w:r>
    </w:p>
    <w:p w14:paraId="74B0AF2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CallingNumber,</w:t>
      </w:r>
    </w:p>
    <w:p w14:paraId="393D238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CauseForTerm,</w:t>
      </w:r>
    </w:p>
    <w:p w14:paraId="79896F5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CellId,</w:t>
      </w:r>
    </w:p>
    <w:p w14:paraId="2882949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ChargeIndicator,</w:t>
      </w:r>
    </w:p>
    <w:p w14:paraId="348B08B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Diagnostics,</w:t>
      </w:r>
    </w:p>
    <w:p w14:paraId="54DB617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LCSCause,</w:t>
      </w:r>
    </w:p>
    <w:p w14:paraId="7F365F5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LCSClientIdentity,</w:t>
      </w:r>
    </w:p>
    <w:p w14:paraId="63F4F31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LCSQoSInfo,</w:t>
      </w:r>
    </w:p>
    <w:p w14:paraId="471E625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LevelOfCAMELService,</w:t>
      </w:r>
    </w:p>
    <w:p w14:paraId="73AF8B2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LocationAreaAndCell,</w:t>
      </w:r>
    </w:p>
    <w:p w14:paraId="307A586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LocationAreaCode,</w:t>
      </w:r>
    </w:p>
    <w:p w14:paraId="609EE77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ManagementExtensions,</w:t>
      </w:r>
    </w:p>
    <w:p w14:paraId="4B21F3C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MCC-MNC,</w:t>
      </w:r>
    </w:p>
    <w:p w14:paraId="7092F52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MessageReference,</w:t>
      </w:r>
    </w:p>
    <w:p w14:paraId="50D4F3A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MSCAddress,</w:t>
      </w:r>
    </w:p>
    <w:p w14:paraId="14931C2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MscNo,</w:t>
      </w:r>
    </w:p>
    <w:p w14:paraId="6AAC455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MSISDN,</w:t>
      </w:r>
    </w:p>
    <w:p w14:paraId="6DECB20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NodeAddress,</w:t>
      </w:r>
    </w:p>
    <w:p w14:paraId="2C77BDA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ObjectInstance,</w:t>
      </w:r>
    </w:p>
    <w:p w14:paraId="08B4294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PositioningData,</w:t>
      </w:r>
    </w:p>
    <w:p w14:paraId="029F7E2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RecordingEntity,</w:t>
      </w:r>
    </w:p>
    <w:p w14:paraId="3BB85CD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RecordType,</w:t>
      </w:r>
    </w:p>
    <w:p w14:paraId="2ACE6B7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SMSResult,</w:t>
      </w:r>
    </w:p>
    <w:p w14:paraId="4BFC958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SmsTpDestinationNumber,</w:t>
      </w:r>
    </w:p>
    <w:p w14:paraId="3401673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SystemType,</w:t>
      </w:r>
    </w:p>
    <w:p w14:paraId="34E05BA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TimeStamp</w:t>
      </w:r>
    </w:p>
    <w:p w14:paraId="1E29E16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FROM GenericChargingDataTypes {itu-t (0) identified-organization (4) etsi(0) mobileDomain (0) charging (5) genericChargingDataTypes (0) asn1Module (0) version2 (1)}  </w:t>
      </w:r>
    </w:p>
    <w:p w14:paraId="47B7FE6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A8CB0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BearerServiceCode</w:t>
      </w:r>
    </w:p>
    <w:p w14:paraId="7E80C7A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FROM MAP-BS-Code {itu-t identified-organization (4) etsi (0) mobileDomain (0) gsm-Network (1) modules (3) map-BS-Code (20) version21 (21)}</w:t>
      </w:r>
    </w:p>
    <w:p w14:paraId="2D78D0F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from TS 29.002 [214]</w:t>
      </w:r>
    </w:p>
    <w:p w14:paraId="0EF4CE6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9FDE6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TeleserviceCode</w:t>
      </w:r>
    </w:p>
    <w:p w14:paraId="7023CEB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FROM MAP-TS-Code {itu-t identified-organization (4) etsi (0) mobileDomain (0) gsm-Network (1) modules (3) map-TS-Code (19) version21 (21)}</w:t>
      </w:r>
    </w:p>
    <w:p w14:paraId="28BF00C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from TS 29.002 [214]</w:t>
      </w:r>
    </w:p>
    <w:p w14:paraId="428D9D2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D27FE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SS-Code</w:t>
      </w:r>
    </w:p>
    <w:p w14:paraId="1F81137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FROM MAP-SS-Code { itu-t identified-organization (4) etsi (0) mobileDomain (0) gsm-Network (1) modules (3) map-SS-Code (15) version21 (21)}</w:t>
      </w:r>
    </w:p>
    <w:p w14:paraId="35D37FB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from TS 29.002 [214]</w:t>
      </w:r>
    </w:p>
    <w:p w14:paraId="0DD742A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25033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MOLR-Type</w:t>
      </w:r>
    </w:p>
    <w:p w14:paraId="24F858A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" w:author="Robert Tornkvist"/>
          <w:rFonts w:ascii="Courier New" w:hAnsi="Courier New"/>
          <w:noProof/>
          <w:sz w:val="16"/>
        </w:rPr>
      </w:pPr>
      <w:ins w:id="2" w:author="Robert Tornkvist">
        <w:r w:rsidRPr="00203048">
          <w:rPr>
            <w:rFonts w:ascii="Courier New" w:hAnsi="Courier New"/>
            <w:noProof/>
            <w:sz w:val="16"/>
          </w:rPr>
          <w:t>FROM SS-DataTypes {itu-t identified-organization (4) etsi (0) mobileDomain (0) gsm-Access (2) modules (3) ss-DataTypes (2) version18 (18)}</w:t>
        </w:r>
      </w:ins>
    </w:p>
    <w:p w14:paraId="666EB19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" w:author="Robert Tornkvist"/>
          <w:rFonts w:ascii="Courier New" w:hAnsi="Courier New"/>
          <w:noProof/>
          <w:sz w:val="16"/>
        </w:rPr>
      </w:pPr>
      <w:del w:id="4" w:author="Robert Tornkvist">
        <w:r w:rsidRPr="00203048">
          <w:rPr>
            <w:rFonts w:ascii="Courier New" w:hAnsi="Courier New"/>
            <w:noProof/>
            <w:sz w:val="16"/>
          </w:rPr>
          <w:delText>FROM SS-DataTypes {itu-t identified-organization (4) etsi (0) mobileDomain (0) gsm-Access (2) modules (3) ss-DataTypes (2) version17 (17)}</w:delText>
        </w:r>
      </w:del>
    </w:p>
    <w:p w14:paraId="3F9F2E3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-- from TS 24.080 [209] </w:t>
      </w:r>
    </w:p>
    <w:p w14:paraId="58BDD23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35A18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DefaultCallHandling,</w:t>
      </w:r>
    </w:p>
    <w:p w14:paraId="758392C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DefaultSMS-Handling, </w:t>
      </w:r>
    </w:p>
    <w:p w14:paraId="53A4015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NotificationToMSUser,</w:t>
      </w:r>
    </w:p>
    <w:p w14:paraId="55D34C7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ServiceKey </w:t>
      </w:r>
    </w:p>
    <w:p w14:paraId="2629CC2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FROM MAP-MS-DataTypes {itu-t identified-organization (4) etsi (0) mobileDomain (0)</w:t>
      </w:r>
    </w:p>
    <w:p w14:paraId="2C8A846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gsm-Network (1) modules (3) map-MS-DataTypes (11) version21 (21)}</w:t>
      </w:r>
    </w:p>
    <w:p w14:paraId="5905799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from TS 29.002 [214]</w:t>
      </w:r>
    </w:p>
    <w:p w14:paraId="4217905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085F2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CallReferenceNumber,</w:t>
      </w:r>
    </w:p>
    <w:p w14:paraId="6537FC7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NumberOfForwarding</w:t>
      </w:r>
    </w:p>
    <w:p w14:paraId="2FDD472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FROM MAP-CH-DataTypes {itu-t identified-organization (4) etsi (0) mobileDomain (0) gsm-Network (1) modules (3) map-CH-DataTypes (13) version21 (21)}</w:t>
      </w:r>
    </w:p>
    <w:p w14:paraId="56FEBE6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from TS 29.002 [214]</w:t>
      </w:r>
    </w:p>
    <w:p w14:paraId="05DAD06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79E39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AddressString,</w:t>
      </w:r>
    </w:p>
    <w:p w14:paraId="7D1D38C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BasicServiceCode,</w:t>
      </w:r>
    </w:p>
    <w:p w14:paraId="6518F09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IMEI,</w:t>
      </w:r>
    </w:p>
    <w:p w14:paraId="08D345F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IMSI,</w:t>
      </w:r>
    </w:p>
    <w:p w14:paraId="2C2F346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ISDN-AddressString</w:t>
      </w:r>
    </w:p>
    <w:p w14:paraId="29F90A1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FROM MAP-CommonDataTypes {itu-t identified-organization (4) etsi (0) mobileDomain (0) gsm-Network (1) modules (3) map-CommonDataTypes (18) version21 (21)}</w:t>
      </w:r>
    </w:p>
    <w:p w14:paraId="5204C53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from TS 29.002 [214]</w:t>
      </w:r>
    </w:p>
    <w:p w14:paraId="1C0E6C9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6839F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Ext-GeographicalInformation, </w:t>
      </w:r>
    </w:p>
    <w:p w14:paraId="698393A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LCSClientType, </w:t>
      </w:r>
    </w:p>
    <w:p w14:paraId="77C4B4C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LCS-Priority, </w:t>
      </w:r>
    </w:p>
    <w:p w14:paraId="50571B5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LocationType</w:t>
      </w:r>
    </w:p>
    <w:p w14:paraId="38C0C08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FROM MAP-LCS-DataTypes {itu-t identified-organization (4) etsi (0) mobileDomain (0) gsm-Network (1) modules (3) map-LCS-DataTypes (25) version21 (21)}</w:t>
      </w:r>
    </w:p>
    <w:p w14:paraId="55A6F8C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from TS 29.002 [214]</w:t>
      </w:r>
    </w:p>
    <w:p w14:paraId="01A295D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5AADF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IMS-Charging-Identifier, </w:t>
      </w:r>
    </w:p>
    <w:p w14:paraId="12D0052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InterOperatorIdentifierList,</w:t>
      </w:r>
    </w:p>
    <w:p w14:paraId="51620E6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TransitIOILists</w:t>
      </w:r>
    </w:p>
    <w:p w14:paraId="39CFFEA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FROM IMSChargingDataTypes {itu-t (0) identified-organization (4) etsi(0) mobileDomain (0) charging (5) imsChargingDataTypes (4) asn1Module (0) version2 (1)}</w:t>
      </w:r>
    </w:p>
    <w:p w14:paraId="7B68459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41DF2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BasicService</w:t>
      </w:r>
    </w:p>
    <w:p w14:paraId="7C1A072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FROM Basic-Service-Elements</w:t>
      </w:r>
      <w:r w:rsidRPr="00203048">
        <w:rPr>
          <w:rFonts w:ascii="Courier New" w:hAnsi="Courier New"/>
          <w:noProof/>
          <w:sz w:val="16"/>
        </w:rPr>
        <w:tab/>
        <w:t>{itu-t(0) identified-organization (4) etsi (0) 196 basic-service-elements (8) }</w:t>
      </w:r>
    </w:p>
    <w:p w14:paraId="0D920B7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from "Digital Subscriber Signalling System No. one (DSS1) protocol" ETS 300 196 [310]</w:t>
      </w:r>
    </w:p>
    <w:p w14:paraId="36CD834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313DF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EXTENSION,</w:t>
      </w:r>
    </w:p>
    <w:p w14:paraId="4D22EF0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PARAMETERS-BOUND,</w:t>
      </w:r>
    </w:p>
    <w:p w14:paraId="5039495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SupportedExtensions</w:t>
      </w:r>
    </w:p>
    <w:p w14:paraId="40BE9DD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FROM CAP-classes {itu-t(0) identified-organization(4) etsi(0) mobileDomain(0) umts-network(1) modules(3) cap-classes(54) version8(7)}</w:t>
      </w:r>
    </w:p>
    <w:p w14:paraId="6BBA0CC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89400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DestinationRoutingAddress</w:t>
      </w:r>
    </w:p>
    <w:p w14:paraId="3B6A319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FROM CAP-datatypes { itu-t(0) identified-organization (4) etsi (0) mobileDomain (0) gsm-Network (1) modules (3) cap-datatypes (52) version8 (7) }</w:t>
      </w:r>
    </w:p>
    <w:p w14:paraId="73FE7BD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from TS 29.078 [217]</w:t>
      </w:r>
    </w:p>
    <w:p w14:paraId="04E3156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B98A0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;</w:t>
      </w:r>
    </w:p>
    <w:p w14:paraId="66F023E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9F139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62BF4F2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 CS CALL AND EVENT RECORDS</w:t>
      </w:r>
    </w:p>
    <w:p w14:paraId="604DBB4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211680A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51D1F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CSRecord {PARAMETERS-BOUND : bound}</w:t>
      </w:r>
      <w:r w:rsidRPr="00203048">
        <w:rPr>
          <w:rFonts w:ascii="Courier New" w:hAnsi="Courier New"/>
          <w:noProof/>
          <w:sz w:val="16"/>
        </w:rPr>
        <w:tab/>
        <w:t xml:space="preserve">::= CHOICE </w:t>
      </w:r>
    </w:p>
    <w:p w14:paraId="18F1E2E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129990E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Record values 0..21 are circuit switch specific</w:t>
      </w:r>
    </w:p>
    <w:p w14:paraId="2858CC7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71A9470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0615AD4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moCallRecord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MOCallRecord {bound},</w:t>
      </w:r>
    </w:p>
    <w:p w14:paraId="08A66F2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mtCallRecord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MTCallRecord,</w:t>
      </w:r>
    </w:p>
    <w:p w14:paraId="7403725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roamingRecord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RoamingRecord,</w:t>
      </w:r>
    </w:p>
    <w:p w14:paraId="4345D2B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incGatewayRecord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IncGatewayRecord,</w:t>
      </w:r>
    </w:p>
    <w:p w14:paraId="68B173F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outGatewayRecord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OutGatewayRecord,</w:t>
      </w:r>
    </w:p>
    <w:p w14:paraId="7ABBDC5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transitRecord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TransitCallRecord,</w:t>
      </w:r>
    </w:p>
    <w:p w14:paraId="14010C9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moSMSRecord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MOSMSRecord,</w:t>
      </w:r>
    </w:p>
    <w:p w14:paraId="074CB0A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mtSMSRecord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[7] MTSMSRecord,</w:t>
      </w:r>
    </w:p>
    <w:p w14:paraId="2420FE0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moSMSIWRecord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[8] MOSMSIWRecord,</w:t>
      </w:r>
    </w:p>
    <w:p w14:paraId="20BE682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mtSMSGWRecord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[9] MTSMSGWRecord,</w:t>
      </w:r>
    </w:p>
    <w:p w14:paraId="43AF561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ssActionRecord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[10] SSActionRecord,</w:t>
      </w:r>
    </w:p>
    <w:p w14:paraId="3885D49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hlrIntRecord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[11] HLRIntRecord,</w:t>
      </w:r>
    </w:p>
    <w:p w14:paraId="0138AB5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locUpdateHLRRecord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[12] LocUpdateHLRRecord,</w:t>
      </w:r>
    </w:p>
    <w:p w14:paraId="7611512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locUpdateVLRRecord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[13] LocUpdateVLRRecord,</w:t>
      </w:r>
    </w:p>
    <w:p w14:paraId="1163931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commonEquipRecord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[14] CommonEquipRecord,</w:t>
      </w:r>
    </w:p>
    <w:p w14:paraId="340E049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recTypeExtensions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[15] ManagementExtensions,</w:t>
      </w:r>
    </w:p>
    <w:p w14:paraId="18D3C42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termCAMELRecord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[16] TermCAMELRecord {bound},</w:t>
      </w:r>
    </w:p>
    <w:p w14:paraId="0F1963E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mtLCSRecord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[17] MTLCSRecord,</w:t>
      </w:r>
    </w:p>
    <w:p w14:paraId="5C19D32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moLCSRecord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[18] MOLCSRecord,</w:t>
      </w:r>
    </w:p>
    <w:p w14:paraId="65C586C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niLCSRecord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[19] NILCSRecord,</w:t>
      </w:r>
    </w:p>
    <w:p w14:paraId="65CF9E4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mSCsRVCCRecord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[20] MSCsRVCCRecord,</w:t>
      </w:r>
    </w:p>
    <w:p w14:paraId="68F8403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lastRenderedPageBreak/>
        <w:tab/>
        <w:t>mMTRFRecord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[21] MTRFRecord,</w:t>
      </w:r>
    </w:p>
    <w:p w14:paraId="16C56FA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iCSRegisterRecord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[22] ICSregisterRecord</w:t>
      </w:r>
    </w:p>
    <w:p w14:paraId="2F5A21E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2FD4786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1B280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MOCallRecord {PARAMETERS-BOUND : bound}</w:t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7DDBB25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7055A1F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RecordType,</w:t>
      </w:r>
    </w:p>
    <w:p w14:paraId="2033BCB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servedIMSI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IMSI OPTIONAL,</w:t>
      </w:r>
    </w:p>
    <w:p w14:paraId="7BDBFB5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servedIMEI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IMEI OPTIONAL,</w:t>
      </w:r>
    </w:p>
    <w:p w14:paraId="4147302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servedMSISDN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MSISDN OPTIONAL,</w:t>
      </w:r>
    </w:p>
    <w:p w14:paraId="630EE3F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callingNumber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CallingNumber OPTIONAL,</w:t>
      </w:r>
    </w:p>
    <w:p w14:paraId="4D4C637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calledNumber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CalledNumber OPTIONAL,</w:t>
      </w:r>
    </w:p>
    <w:p w14:paraId="06913CF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translatedNumber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TranslatedNumber OPTIONAL,</w:t>
      </w:r>
    </w:p>
    <w:p w14:paraId="0CDD0DC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connectedNumber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[7] ConnectedNumber OPTIONAL,</w:t>
      </w:r>
    </w:p>
    <w:p w14:paraId="17654AC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roamingNumber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[8] RoamingNumber OPTIONAL,</w:t>
      </w:r>
    </w:p>
    <w:p w14:paraId="23F3825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recordingEntity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[9] RecordingEntity,</w:t>
      </w:r>
    </w:p>
    <w:p w14:paraId="4FDB7A8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mscIncomingTKGP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[10] TrunkGroup OPTIONAL,</w:t>
      </w:r>
    </w:p>
    <w:p w14:paraId="31F9493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mscOutgoingTKGP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[11] TrunkGroup OPTIONAL,</w:t>
      </w:r>
    </w:p>
    <w:p w14:paraId="437B971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[12] LocationAreaAndCell OPTIONAL,</w:t>
      </w:r>
    </w:p>
    <w:p w14:paraId="775FC60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changeOfLocation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[13] SEQUENCE OF LocationChange OPTIONAL,</w:t>
      </w:r>
    </w:p>
    <w:p w14:paraId="303C429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basicService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[14] BasicServiceCode OPTIONAL,</w:t>
      </w:r>
    </w:p>
    <w:p w14:paraId="12D2C10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transparencyIndicator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[15] TransparencyInd OPTIONAL,</w:t>
      </w:r>
    </w:p>
    <w:p w14:paraId="3A43987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changeOfService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[16] SEQUENCE OF ChangeOfService OPTIONAL,</w:t>
      </w:r>
    </w:p>
    <w:p w14:paraId="4E3CB0D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supplServicesUsed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[17] SEQUENCE OF SuppServiceUsed OPTIONAL,</w:t>
      </w:r>
    </w:p>
    <w:p w14:paraId="09584CD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aocParameters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[18] AOCParameters OPTIONAL,</w:t>
      </w:r>
    </w:p>
    <w:p w14:paraId="1B88CB2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changeOfAOCParms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[19] SEQUENCE OF AOCParmChange OPTIONAL,</w:t>
      </w:r>
    </w:p>
    <w:p w14:paraId="69E6FC2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msClassmark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[20] Classmark OPTIONAL,</w:t>
      </w:r>
    </w:p>
    <w:p w14:paraId="5D641B3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changeOfClassmark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[21] ChangeOfClassmark OPTIONAL,</w:t>
      </w:r>
    </w:p>
    <w:p w14:paraId="6475E06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seizureTime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[22] TimeStamp OPTIONAL,</w:t>
      </w:r>
    </w:p>
    <w:p w14:paraId="192EC92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answerTime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[23] TimeStamp OPTIONAL,</w:t>
      </w:r>
    </w:p>
    <w:p w14:paraId="32E8A38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releaseTime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[24] TimeStamp OPTIONAL,</w:t>
      </w:r>
    </w:p>
    <w:p w14:paraId="21D7611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callDuration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[25] CallDuration,</w:t>
      </w:r>
    </w:p>
    <w:p w14:paraId="5EB5904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dataVolume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[26] DataVolume OPTIONAL,</w:t>
      </w:r>
    </w:p>
    <w:p w14:paraId="766C6EC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radioChanRequested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[27] RadioChanRequested OPTIONAL,</w:t>
      </w:r>
    </w:p>
    <w:p w14:paraId="38E2754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radioChanUsed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[28] TrafficChannel OPTIONAL,</w:t>
      </w:r>
    </w:p>
    <w:p w14:paraId="62B8F17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changeOfRadioChan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[29] ChangeOfRadioChannel OPTIONAL,</w:t>
      </w:r>
    </w:p>
    <w:p w14:paraId="6C152F0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causeForTerm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[30] CauseForTerm,</w:t>
      </w:r>
    </w:p>
    <w:p w14:paraId="03BB4CD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diagnostics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[31] Diagnostics OPTIONAL,</w:t>
      </w:r>
    </w:p>
    <w:p w14:paraId="437E6C8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callReference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[32] CallReferenceNumber,</w:t>
      </w:r>
    </w:p>
    <w:p w14:paraId="6415596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sequenceNumber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[33] INTEGER OPTIONAL,</w:t>
      </w:r>
    </w:p>
    <w:p w14:paraId="22134AF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additionalChgInfo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[34] AdditionalChgInfo OPTIONAL,</w:t>
      </w:r>
    </w:p>
    <w:p w14:paraId="592EAB7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recordExtensions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[35] ManagementExtensions OPTIONAL,</w:t>
      </w:r>
    </w:p>
    <w:p w14:paraId="6E74924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gsm-SCFAddress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[36] Gsm-SCFAddress OPTIONAL,</w:t>
      </w:r>
    </w:p>
    <w:p w14:paraId="091C816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serviceKey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[37] ServiceKey OPTIONAL,</w:t>
      </w:r>
    </w:p>
    <w:p w14:paraId="259D8E4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networkCallReference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[38] NetworkCallReference OPTIONAL,</w:t>
      </w:r>
    </w:p>
    <w:p w14:paraId="2867502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mSCAddress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[39] MSCAddress OPTIONAL,</w:t>
      </w:r>
    </w:p>
    <w:p w14:paraId="1E7A70F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cAMELInitCFIndicator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[40] CAMELInitCFIndicator OPTIONAL,</w:t>
      </w:r>
    </w:p>
    <w:p w14:paraId="5A4B645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defaultCallHandling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[41] DefaultCallHandling OPTIONAL,</w:t>
      </w:r>
    </w:p>
    <w:p w14:paraId="1954CCC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hSCSDChanRequested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[42] NumOfHSCSDChanRequested OPTIONAL,</w:t>
      </w:r>
    </w:p>
    <w:p w14:paraId="653F9A3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hSCSDChanAllocated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[43] NumOfHSCSDChanAllocated OPTIONAL,</w:t>
      </w:r>
    </w:p>
    <w:p w14:paraId="540D3B1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changeOfHSCSDParms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[44] SEQUENCE OF HSCSDParmsChange OPTIONAL,</w:t>
      </w:r>
    </w:p>
    <w:p w14:paraId="1AA0401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fnur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[45] Fnur OPTIONAL,</w:t>
      </w:r>
    </w:p>
    <w:p w14:paraId="10C7735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aiurRequested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[46] AiurRequested OPTIONAL,</w:t>
      </w:r>
    </w:p>
    <w:p w14:paraId="4E9FD6C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chanCodingsAcceptable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[47] SEQUENCE OF ChannelCoding OPTIONAL,</w:t>
      </w:r>
    </w:p>
    <w:p w14:paraId="64FF366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chanCodingUsed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[48] ChannelCoding OPTIONAL,</w:t>
      </w:r>
    </w:p>
    <w:p w14:paraId="2DD8054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speechVersionSupported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[49] SpeechVersionIdentifier OPTIONAL,</w:t>
      </w:r>
    </w:p>
    <w:p w14:paraId="534E930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speechVersionUsed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[50] SpeechVersionIdentifier OPTIONAL,</w:t>
      </w:r>
    </w:p>
    <w:p w14:paraId="086AB25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numberOfDPEncountered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[51] INTEGER OPTIONAL,</w:t>
      </w:r>
    </w:p>
    <w:p w14:paraId="004925D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levelOfCAMELService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[52] LevelOfCAMELService OPTIONAL,</w:t>
      </w:r>
    </w:p>
    <w:p w14:paraId="113DD90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freeFormatData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[53] FreeFormatData OPTIONAL,</w:t>
      </w:r>
    </w:p>
    <w:p w14:paraId="0CBC1AF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cAMELCallLegInformation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[54] SEQUENCE OF CAMELInformation {bound} OPTIONAL,</w:t>
      </w:r>
    </w:p>
    <w:p w14:paraId="2764599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freeFormatDataAppend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[55] BOOLEAN OPTIONAL,</w:t>
      </w:r>
    </w:p>
    <w:p w14:paraId="4FCF028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defaultCallHandling-2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[56] DefaultCallHandling OPTIONAL,</w:t>
      </w:r>
    </w:p>
    <w:p w14:paraId="53A007C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gsm-SCFAddress-2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[57] Gsm-SCFAddress OPTIONAL,</w:t>
      </w:r>
    </w:p>
    <w:p w14:paraId="3D57FD6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serviceKey-2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[58] ServiceKey OPTIONAL,</w:t>
      </w:r>
    </w:p>
    <w:p w14:paraId="73A0CED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freeFormatData-2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[59] FreeFormatData OPTIONAL,</w:t>
      </w:r>
    </w:p>
    <w:p w14:paraId="7B2B6B4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freeFormatDataAppend-2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[60] BOOLEAN OPTIONAL,</w:t>
      </w:r>
    </w:p>
    <w:p w14:paraId="4BBED7D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systemType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[61] SystemType OPTIONAL,</w:t>
      </w:r>
    </w:p>
    <w:p w14:paraId="736BE9C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rateIndication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[62] RateIndication OPTIONAL,</w:t>
      </w:r>
    </w:p>
    <w:p w14:paraId="0DF3CBB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locationRoutNum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[63] LocationRoutingNumber OPTIONAL,</w:t>
      </w:r>
    </w:p>
    <w:p w14:paraId="5CD9DD8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lrnSoInd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[64] LocationRoutingNumberSourceIndicator OPTIONAL,</w:t>
      </w:r>
    </w:p>
    <w:p w14:paraId="2D136B0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lrnQuryStatus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[65] LocationRoutingNumberQueryStatus OPTIONAL,</w:t>
      </w:r>
    </w:p>
    <w:p w14:paraId="5CFE3BE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jIPPara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[66] JurisdictionInformationParameter OPTIONAL,</w:t>
      </w:r>
    </w:p>
    <w:p w14:paraId="204D85A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jIPSoInd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[67] JurisdictionInformationParameterSourceIndicator OPTIONAL,</w:t>
      </w:r>
    </w:p>
    <w:p w14:paraId="590E3FD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jIPQuryStatus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[68] JurisdictionInformationParameterQueryStatus OPTIONAL,</w:t>
      </w:r>
    </w:p>
    <w:p w14:paraId="12B4474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partialRecordType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[69] PartialRecordType OPTIONAL,</w:t>
      </w:r>
    </w:p>
    <w:p w14:paraId="291FCB7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guaranteedBitRate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[70] GuaranteedBitRate OPTIONAL,</w:t>
      </w:r>
    </w:p>
    <w:p w14:paraId="43CD1EB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maximumBitRate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[71] MaximumBitRate OPTIONAL,</w:t>
      </w:r>
    </w:p>
    <w:p w14:paraId="2F20632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lastRenderedPageBreak/>
        <w:tab/>
        <w:t>redial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[72] BOOLEAN OPTIONAL,</w:t>
      </w:r>
      <w:r w:rsidRPr="00203048">
        <w:rPr>
          <w:rFonts w:ascii="Courier New" w:hAnsi="Courier New"/>
          <w:noProof/>
          <w:sz w:val="16"/>
        </w:rPr>
        <w:tab/>
        <w:t>-- set indicates redial attempt</w:t>
      </w:r>
    </w:p>
    <w:p w14:paraId="088938C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reasonForServiceChange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[73] ReasonForServiceChange OPTIONAL,</w:t>
      </w:r>
    </w:p>
    <w:p w14:paraId="1354AB3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serviceChangeInitiator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[74] BOOLEAN OPTIONAL,</w:t>
      </w:r>
    </w:p>
    <w:p w14:paraId="32397DA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iCSI2ActiveFlag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[75] NULL OPTIONAL,</w:t>
      </w:r>
    </w:p>
    <w:p w14:paraId="62954DB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iMS-Charging-Identifier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[76] IMS-Charging-Identifier OPTIONAL,</w:t>
      </w:r>
    </w:p>
    <w:p w14:paraId="14D4847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privateUserID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[77] GraphicString OPTIONAL</w:t>
      </w:r>
    </w:p>
    <w:p w14:paraId="37E96D5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111391D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CEE80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MTCallRecord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3AA754B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4069CEF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RecordType,</w:t>
      </w:r>
    </w:p>
    <w:p w14:paraId="3635B57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servedIMSI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IMSI,</w:t>
      </w:r>
    </w:p>
    <w:p w14:paraId="457E967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servedIMEI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IMEI OPTIONAL,</w:t>
      </w:r>
    </w:p>
    <w:p w14:paraId="245FABC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servedMSISDN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CalledNumber OPTIONAL,</w:t>
      </w:r>
    </w:p>
    <w:p w14:paraId="054DA28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callingNumber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CallingNumber OPTIONAL,</w:t>
      </w:r>
    </w:p>
    <w:p w14:paraId="0E60AF1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connectedNumber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ConnectedNumber OPTIONAL,</w:t>
      </w:r>
    </w:p>
    <w:p w14:paraId="2E2AF3D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recordingEntity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RecordingEntity,</w:t>
      </w:r>
    </w:p>
    <w:p w14:paraId="40D8F55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mscIncomingTKGP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[7] TrunkGroup OPTIONAL,</w:t>
      </w:r>
    </w:p>
    <w:p w14:paraId="5E49D97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mscOutgoingTKGP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[8] TrunkGroup OPTIONAL,</w:t>
      </w:r>
    </w:p>
    <w:p w14:paraId="5228543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[9] LocationAreaAndCell OPTIONAL,</w:t>
      </w:r>
    </w:p>
    <w:p w14:paraId="7032AAD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changeOfLocation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[10] SEQUENCE OF LocationChange OPTIONAL,</w:t>
      </w:r>
    </w:p>
    <w:p w14:paraId="62D138D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basicService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[11] BasicServiceCode OPTIONAL,</w:t>
      </w:r>
    </w:p>
    <w:p w14:paraId="0F7FAE8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transparencyIndicator</w:t>
      </w:r>
      <w:r w:rsidRPr="00203048">
        <w:rPr>
          <w:rFonts w:ascii="Courier New" w:hAnsi="Courier New"/>
          <w:noProof/>
          <w:sz w:val="16"/>
        </w:rPr>
        <w:tab/>
        <w:t>[12] TransparencyInd OPTIONAL,</w:t>
      </w:r>
    </w:p>
    <w:p w14:paraId="30578A5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changeOfService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[13] SEQUENCE OF ChangeOfService OPTIONAL,</w:t>
      </w:r>
    </w:p>
    <w:p w14:paraId="2963443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supplServicesUsed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[14] SEQUENCE OF SuppServiceUsed OPTIONAL,</w:t>
      </w:r>
    </w:p>
    <w:p w14:paraId="603D8BB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aocParameters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[15] AOCParameters OPTIONAL,</w:t>
      </w:r>
    </w:p>
    <w:p w14:paraId="34259DC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changeOfAOCParms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[16] SEQUENCE OF AOCParmChange OPTIONAL,</w:t>
      </w:r>
    </w:p>
    <w:p w14:paraId="2221F0B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msClassmark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[17] Classmark OPTIONAL,</w:t>
      </w:r>
    </w:p>
    <w:p w14:paraId="0B1D9DF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changeOfClassmark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[18] ChangeOfClassmark OPTIONAL,</w:t>
      </w:r>
    </w:p>
    <w:p w14:paraId="0A42BB2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seizureTime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[19] TimeStamp OPTIONAL,</w:t>
      </w:r>
    </w:p>
    <w:p w14:paraId="3D1231D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answerTime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[20] TimeStamp OPTIONAL,</w:t>
      </w:r>
    </w:p>
    <w:p w14:paraId="7E0DDB5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releaseTime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[21] TimeStamp OPTIONAL,</w:t>
      </w:r>
    </w:p>
    <w:p w14:paraId="74A39BB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callDuration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[22] CallDuration,</w:t>
      </w:r>
    </w:p>
    <w:p w14:paraId="439903C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dataVolume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[23] DataVolume OPTIONAL,</w:t>
      </w:r>
    </w:p>
    <w:p w14:paraId="6033F7A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radioChanRequested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[24] RadioChanRequested OPTIONAL,</w:t>
      </w:r>
    </w:p>
    <w:p w14:paraId="44B1EC7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radioChanUsed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[25] TrafficChannel OPTIONAL,</w:t>
      </w:r>
    </w:p>
    <w:p w14:paraId="78C9365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changeOfRadioChan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[26] ChangeOfRadioChannel OPTIONAL,</w:t>
      </w:r>
    </w:p>
    <w:p w14:paraId="5A35BE4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causeForTerm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[27] CauseForTerm,</w:t>
      </w:r>
    </w:p>
    <w:p w14:paraId="5AD0B52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diagnostics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[28] Diagnostics OPTIONAL,</w:t>
      </w:r>
    </w:p>
    <w:p w14:paraId="13C193F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callReference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[29] CallReferenceNumber,</w:t>
      </w:r>
    </w:p>
    <w:p w14:paraId="0455866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sequenceNumber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[30] INTEGER OPTIONAL,</w:t>
      </w:r>
    </w:p>
    <w:p w14:paraId="6011EEF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additionalChgInfo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[31] AdditionalChgInfo OPTIONAL,</w:t>
      </w:r>
    </w:p>
    <w:p w14:paraId="2B085F0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recordExtensions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[32] ManagementExtensions OPTIONAL,</w:t>
      </w:r>
    </w:p>
    <w:p w14:paraId="7B317FD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networkCallReference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[33] NetworkCallReference OPTIONAL,</w:t>
      </w:r>
    </w:p>
    <w:p w14:paraId="3501D96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mSCAddress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[34] MSCAddress OPTIONAL,</w:t>
      </w:r>
    </w:p>
    <w:p w14:paraId="22FD57B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hSCSDChanRequested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[35] NumOfHSCSDChanRequested OPTIONAL,</w:t>
      </w:r>
    </w:p>
    <w:p w14:paraId="6C1A325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hSCSDChanAllocated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[36] NumOfHSCSDChanAllocated OPTIONAL,</w:t>
      </w:r>
    </w:p>
    <w:p w14:paraId="440AE67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changeOfHSCSDParms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[37] SEQUENCE OF HSCSDParmsChange OPTIONAL,</w:t>
      </w:r>
    </w:p>
    <w:p w14:paraId="713729A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fnur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[38] Fnur OPTIONAL,</w:t>
      </w:r>
    </w:p>
    <w:p w14:paraId="6C45089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aiurRequested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[39] AiurRequested OPTIONAL,</w:t>
      </w:r>
    </w:p>
    <w:p w14:paraId="2F68441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chanCodingsAcceptable</w:t>
      </w:r>
      <w:r w:rsidRPr="00203048">
        <w:rPr>
          <w:rFonts w:ascii="Courier New" w:hAnsi="Courier New"/>
          <w:noProof/>
          <w:sz w:val="16"/>
        </w:rPr>
        <w:tab/>
        <w:t>[40] SEQUENCE OF ChannelCoding OPTIONAL,</w:t>
      </w:r>
    </w:p>
    <w:p w14:paraId="4E08936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chanCodingUsed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[41] ChannelCoding OPTIONAL,</w:t>
      </w:r>
    </w:p>
    <w:p w14:paraId="3A0B8B9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speechVersionSupported</w:t>
      </w:r>
      <w:r w:rsidRPr="00203048">
        <w:rPr>
          <w:rFonts w:ascii="Courier New" w:hAnsi="Courier New"/>
          <w:noProof/>
          <w:sz w:val="16"/>
        </w:rPr>
        <w:tab/>
        <w:t>[42] SpeechVersionIdentifier OPTIONAL,</w:t>
      </w:r>
    </w:p>
    <w:p w14:paraId="67F804E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speechVersionUsed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[43] SpeechVersionIdentifier OPTIONAL,</w:t>
      </w:r>
    </w:p>
    <w:p w14:paraId="30E0662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gsm-SCFAddress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[44] Gsm-SCFAddress OPTIONAL,</w:t>
      </w:r>
    </w:p>
    <w:p w14:paraId="2BBC09B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serviceKey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[45] ServiceKey OPTIONAL,</w:t>
      </w:r>
    </w:p>
    <w:p w14:paraId="67CE5F2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systemType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[46] SystemType OPTIONAL,</w:t>
      </w:r>
    </w:p>
    <w:p w14:paraId="7324CCD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rateIndication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[47] RateIndication OPTIONAL,</w:t>
      </w:r>
    </w:p>
    <w:p w14:paraId="65D3D32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locationRoutNum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[48] LocationRoutingNumber OPTIONAL,</w:t>
      </w:r>
    </w:p>
    <w:p w14:paraId="0A58B16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lrnSoInd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[49] LocationRoutingNumberSourceIndicator OPTIONAL,</w:t>
      </w:r>
    </w:p>
    <w:p w14:paraId="079B5AC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lrnQuryStatus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[50] LocationRoutingNumberQueryStatus OPTIONAL,</w:t>
      </w:r>
    </w:p>
    <w:p w14:paraId="6DF7006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jIPPara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[51] JurisdictionInformationParameter OPTIONAL,</w:t>
      </w:r>
    </w:p>
    <w:p w14:paraId="37D837E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jIPSoInd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[52] JurisdictionInformationParameterSourceIndicator OPTIONAL,</w:t>
      </w:r>
    </w:p>
    <w:p w14:paraId="7CE57EB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jIPQuryStatus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[53] JurisdictionInformationParameterQueryStatus OPTIONAL,</w:t>
      </w:r>
    </w:p>
    <w:p w14:paraId="0B3C397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partialRecordType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[54] PartialRecordType OPTIONAL,</w:t>
      </w:r>
    </w:p>
    <w:p w14:paraId="20750FD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guaranteedBitRate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[55] GuaranteedBitRate OPTIONAL,</w:t>
      </w:r>
    </w:p>
    <w:p w14:paraId="45EDE99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maximumBitRate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[56] MaximumBitRate OPTIONAL,</w:t>
      </w:r>
    </w:p>
    <w:p w14:paraId="53267BE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reasonForServiceChange</w:t>
      </w:r>
      <w:r w:rsidRPr="00203048">
        <w:rPr>
          <w:rFonts w:ascii="Courier New" w:hAnsi="Courier New"/>
          <w:noProof/>
          <w:sz w:val="16"/>
        </w:rPr>
        <w:tab/>
        <w:t>[57] ReasonForServiceChange OPTIONAL,</w:t>
      </w:r>
    </w:p>
    <w:p w14:paraId="066C1C0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serviceChangeInitiator</w:t>
      </w:r>
      <w:r w:rsidRPr="00203048">
        <w:rPr>
          <w:rFonts w:ascii="Courier New" w:hAnsi="Courier New"/>
          <w:noProof/>
          <w:sz w:val="16"/>
        </w:rPr>
        <w:tab/>
        <w:t>[58] BOOLEAN OPTIONAL,</w:t>
      </w:r>
    </w:p>
    <w:p w14:paraId="7C7CA4A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iCSI2ActiveFlag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[59] NULL OPTIONAL,</w:t>
      </w:r>
    </w:p>
    <w:p w14:paraId="54C50ED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iMS-Charging-Identifier</w:t>
      </w:r>
      <w:r w:rsidRPr="00203048">
        <w:rPr>
          <w:rFonts w:ascii="Courier New" w:hAnsi="Courier New"/>
          <w:noProof/>
          <w:sz w:val="16"/>
        </w:rPr>
        <w:tab/>
        <w:t>[60] IMS-Charging-Identifier OPTIONAL,</w:t>
      </w:r>
    </w:p>
    <w:p w14:paraId="26D6C08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privateUserID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[61] GraphicString OPTIONAL</w:t>
      </w:r>
    </w:p>
    <w:p w14:paraId="17A5730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413BC2C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ABBB8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RoamingRecord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5345500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251CFD2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RecordType,</w:t>
      </w:r>
    </w:p>
    <w:p w14:paraId="6428B9B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servedIMSI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IMSI,</w:t>
      </w:r>
    </w:p>
    <w:p w14:paraId="0969F86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lastRenderedPageBreak/>
        <w:tab/>
        <w:t>servedMSISDN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MSISDN OPTIONAL,</w:t>
      </w:r>
    </w:p>
    <w:p w14:paraId="416A529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callingNumber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CallingNumber OPTIONAL,</w:t>
      </w:r>
    </w:p>
    <w:p w14:paraId="26F045C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roamingNumber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RoamingNumber OPTIONAL,</w:t>
      </w:r>
    </w:p>
    <w:p w14:paraId="6AB1969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recordingEntity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RecordingEntity,</w:t>
      </w:r>
    </w:p>
    <w:p w14:paraId="39EC157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mscIncomingTKGP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TrunkGroup OPTIONAL,</w:t>
      </w:r>
    </w:p>
    <w:p w14:paraId="31018AC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mscOutgoingTKGP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[7] TrunkGroup OPTIONAL,</w:t>
      </w:r>
    </w:p>
    <w:p w14:paraId="2335750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basicService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[8] BasicServiceCode OPTIONAL,</w:t>
      </w:r>
    </w:p>
    <w:p w14:paraId="54D7F9C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transparencyIndicator</w:t>
      </w:r>
      <w:r w:rsidRPr="00203048">
        <w:rPr>
          <w:rFonts w:ascii="Courier New" w:hAnsi="Courier New"/>
          <w:noProof/>
          <w:sz w:val="16"/>
        </w:rPr>
        <w:tab/>
        <w:t>[9] TransparencyInd OPTIONAL,</w:t>
      </w:r>
    </w:p>
    <w:p w14:paraId="7C96AF9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changeOfService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[10] SEQUENCE OF ChangeOfService OPTIONAL,</w:t>
      </w:r>
    </w:p>
    <w:p w14:paraId="3BDA512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supplServicesUsed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[11] SEQUENCE OF  SuppServiceUsed OPTIONAL,</w:t>
      </w:r>
    </w:p>
    <w:p w14:paraId="4168FCC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seizureTime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[12] TimeStamp OPTIONAL,</w:t>
      </w:r>
    </w:p>
    <w:p w14:paraId="73B6E29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answerTime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[13] TimeStamp OPTIONAL,</w:t>
      </w:r>
    </w:p>
    <w:p w14:paraId="4A1FBBC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releaseTime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[14] TimeStamp OPTIONAL,</w:t>
      </w:r>
    </w:p>
    <w:p w14:paraId="3E74BEE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callDuration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[15] CallDuration,</w:t>
      </w:r>
    </w:p>
    <w:p w14:paraId="1FCC816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dataVolume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[16] DataVolume OPTIONAL,</w:t>
      </w:r>
    </w:p>
    <w:p w14:paraId="038E26D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causeForTerm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[17] CauseForTerm,</w:t>
      </w:r>
    </w:p>
    <w:p w14:paraId="7F73C8D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diagnostics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[18] Diagnostics OPTIONAL,</w:t>
      </w:r>
    </w:p>
    <w:p w14:paraId="17EC9A5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callReference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[19] CallReferenceNumber,</w:t>
      </w:r>
    </w:p>
    <w:p w14:paraId="6AE9413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sequenceNumber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[20] INTEGER OPTIONAL,</w:t>
      </w:r>
    </w:p>
    <w:p w14:paraId="117887E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recordExtensions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[21] ManagementExtensions OPTIONAL,</w:t>
      </w:r>
    </w:p>
    <w:p w14:paraId="580221A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networkCallReference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[22] NetworkCallReference OPTIONAL,</w:t>
      </w:r>
    </w:p>
    <w:p w14:paraId="64D1C5C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mSCAddress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[23] MSCAddress OPTIONAL,</w:t>
      </w:r>
    </w:p>
    <w:p w14:paraId="5E9C5EE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locationRoutNum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[24] LocationRoutingNumber OPTIONAL,</w:t>
      </w:r>
    </w:p>
    <w:p w14:paraId="2FF1529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lrnSoInd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[25] LocationRoutingNumberSourceIndicator OPTIONAL,</w:t>
      </w:r>
    </w:p>
    <w:p w14:paraId="57FACED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lrnQuryStatus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[26] LocationRoutingNumberQueryStatus OPTIONAL,</w:t>
      </w:r>
    </w:p>
    <w:p w14:paraId="4BDEC3D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jIPPara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[27] JurisdictionInformationParameter OPTIONAL,</w:t>
      </w:r>
    </w:p>
    <w:p w14:paraId="3C0CA50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jIPSoInd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[28] JurisdictionInformationParameterSourceIndicator OPTIONAL,</w:t>
      </w:r>
    </w:p>
    <w:p w14:paraId="4C2358F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jIPQuryStatus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[29] JurisdictionInformationParameterQueryStatus OPTIONAL,</w:t>
      </w:r>
    </w:p>
    <w:p w14:paraId="0319567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partialRecordType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[30] PartialRecordType OPTIONAL</w:t>
      </w:r>
    </w:p>
    <w:p w14:paraId="7E16354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35067A7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946B3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TermCAMELRecord {PARAMETERS-BOUND : bound}</w:t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5CE1E3D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60EF68A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RecordType,</w:t>
      </w:r>
    </w:p>
    <w:p w14:paraId="5B8FBB6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servedIMSI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IMSI,</w:t>
      </w:r>
    </w:p>
    <w:p w14:paraId="3415DA6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servedMSISDN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MSISDN OPTIONAL,</w:t>
      </w:r>
    </w:p>
    <w:p w14:paraId="456875C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recordingEntity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RecordingEntity,</w:t>
      </w:r>
    </w:p>
    <w:p w14:paraId="537B8E1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interrogationTime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TimeStamp,</w:t>
      </w:r>
    </w:p>
    <w:p w14:paraId="4606DBA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destinationRoutingAddress</w:t>
      </w:r>
      <w:r w:rsidRPr="00203048">
        <w:rPr>
          <w:rFonts w:ascii="Courier New" w:hAnsi="Courier New"/>
          <w:noProof/>
          <w:sz w:val="16"/>
        </w:rPr>
        <w:tab/>
        <w:t>[5] DestinationRoutingAddress {bound},</w:t>
      </w:r>
    </w:p>
    <w:p w14:paraId="1026551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gsm-SCFAddress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Gsm-SCFAddress,</w:t>
      </w:r>
    </w:p>
    <w:p w14:paraId="299B13A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serviceKey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[7] ServiceKey,</w:t>
      </w:r>
    </w:p>
    <w:p w14:paraId="3D4D74F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networkCallReference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[8] NetworkCallReference OPTIONAL,</w:t>
      </w:r>
    </w:p>
    <w:p w14:paraId="5F8BE66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mSCAddress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[9] MSCAddress OPTIONAL,</w:t>
      </w:r>
    </w:p>
    <w:p w14:paraId="1513587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defaultCallHandling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[10] DefaultCallHandling OPTIONAL,</w:t>
      </w:r>
    </w:p>
    <w:p w14:paraId="223471B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recordExtensions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[11] ManagementExtensions OPTIONAL,</w:t>
      </w:r>
    </w:p>
    <w:p w14:paraId="50FA653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calledNumber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[12] CalledNumber,</w:t>
      </w:r>
    </w:p>
    <w:p w14:paraId="31091D7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callingNumber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[13] CallingNumber OPTIONAL,</w:t>
      </w:r>
    </w:p>
    <w:p w14:paraId="45BBF9B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mscIncomingTKGP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[14] TrunkGroup OPTIONAL,</w:t>
      </w:r>
    </w:p>
    <w:p w14:paraId="576847C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mscOutgoingTKGP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[15] TrunkGroup OPTIONAL,</w:t>
      </w:r>
    </w:p>
    <w:p w14:paraId="5697B7F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seizureTime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[16] TimeStamp OPTIONAL,</w:t>
      </w:r>
    </w:p>
    <w:p w14:paraId="1579BB4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answerTime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[17] TimeStamp OPTIONAL,</w:t>
      </w:r>
    </w:p>
    <w:p w14:paraId="7A11606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releaseTime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[18] TimeStamp OPTIONAL,</w:t>
      </w:r>
    </w:p>
    <w:p w14:paraId="07ABA38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callDuration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[19] CallDuration,</w:t>
      </w:r>
    </w:p>
    <w:p w14:paraId="5EACA1A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dataVolume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[20] DataVolume OPTIONAL,</w:t>
      </w:r>
    </w:p>
    <w:p w14:paraId="1FC2149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causeForTerm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[21] CauseForTerm,</w:t>
      </w:r>
    </w:p>
    <w:p w14:paraId="739D33B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diagnostics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[22] Diagnostics OPTIONAL,</w:t>
      </w:r>
    </w:p>
    <w:p w14:paraId="70D67A5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callReference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[23] CallReferenceNumber,</w:t>
      </w:r>
    </w:p>
    <w:p w14:paraId="6F1FC9D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sequenceNumber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[24] INTEGER OPTIONAL,</w:t>
      </w:r>
    </w:p>
    <w:p w14:paraId="318F61E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numberOfDPEncountered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[25] INTEGER OPTIONAL,</w:t>
      </w:r>
    </w:p>
    <w:p w14:paraId="64AA925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levelOfCAMELService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[26] LevelOfCAMELService OPTIONAL,</w:t>
      </w:r>
    </w:p>
    <w:p w14:paraId="7EBCBD6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freeFormatData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[27] FreeFormatData OPTIONAL,</w:t>
      </w:r>
    </w:p>
    <w:p w14:paraId="29BB72F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cAMELCallLegInformation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[28] SEQUENCE OF CAMELInformation {bound} OPTIONAL,</w:t>
      </w:r>
    </w:p>
    <w:p w14:paraId="1737018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freeFormatDataAppend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[29] BOOLEAN OPTIONAL,</w:t>
      </w:r>
    </w:p>
    <w:p w14:paraId="3442FCB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defaultCallHandling-2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[30] DefaultCallHandling OPTIONAL,</w:t>
      </w:r>
    </w:p>
    <w:p w14:paraId="08E62D2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gsm-SCFAddress-2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[31] Gsm-SCFAddress OPTIONAL,</w:t>
      </w:r>
    </w:p>
    <w:p w14:paraId="015E48B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serviceKey-2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[32] ServiceKey OPTIONAL,</w:t>
      </w:r>
    </w:p>
    <w:p w14:paraId="19188CB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freeFormatData-2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[33] FreeFormatData OPTIONAL,</w:t>
      </w:r>
    </w:p>
    <w:p w14:paraId="5DDC1CF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freeFormatDataAppend-2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[34] BOOLEAN OPTIONAL, </w:t>
      </w:r>
    </w:p>
    <w:p w14:paraId="604FB05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mscServerIndication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[35] BOOLEAN OPTIONAL,</w:t>
      </w:r>
    </w:p>
    <w:p w14:paraId="6C2DE1B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locationRoutNum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[36] LocationRoutingNumber OPTIONAL,</w:t>
      </w:r>
    </w:p>
    <w:p w14:paraId="3738DB9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lrnSoInd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[37] LocationRoutingNumberSourceIndicator OPTIONAL,</w:t>
      </w:r>
    </w:p>
    <w:p w14:paraId="1B4DB71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lrnQuryStatus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[38] LocationRoutingNumberQueryStatus OPTIONAL,</w:t>
      </w:r>
    </w:p>
    <w:p w14:paraId="0F75581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jIPPara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[39] JurisdictionInformationParameter OPTIONAL,</w:t>
      </w:r>
    </w:p>
    <w:p w14:paraId="23C0BAA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jIPSoInd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[40] JurisdictionInformationParameterSourceIndicator OPTIONAL,</w:t>
      </w:r>
    </w:p>
    <w:p w14:paraId="33C4714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jIPQuryStatus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[41] JurisdictionInformationParameterQueryStatus OPTIONAL,</w:t>
      </w:r>
    </w:p>
    <w:p w14:paraId="123A92E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partialRecordType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[42] PartialRecordType OPTIONAL</w:t>
      </w:r>
    </w:p>
    <w:p w14:paraId="6C216C4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5944800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F0F72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lastRenderedPageBreak/>
        <w:t>IncGatewayRecord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3E46156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21B06E9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RecordType,</w:t>
      </w:r>
    </w:p>
    <w:p w14:paraId="088F134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callingNumber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CallingNumber OPTIONAL,</w:t>
      </w:r>
    </w:p>
    <w:p w14:paraId="73E2AF9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calledNumber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CalledNumber,</w:t>
      </w:r>
    </w:p>
    <w:p w14:paraId="5A77A4F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recordingEntity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RecordingEntity,</w:t>
      </w:r>
    </w:p>
    <w:p w14:paraId="3B00D26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mscIncomingTKGP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TrunkGroup OPTIONAL,</w:t>
      </w:r>
    </w:p>
    <w:p w14:paraId="299398A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mscOutgoingTKGP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TrunkGroup OPTIONAL,</w:t>
      </w:r>
    </w:p>
    <w:p w14:paraId="1E52ED3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seizureTime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TimeStamp OPTIONAL,</w:t>
      </w:r>
    </w:p>
    <w:p w14:paraId="6E64496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answerTime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[7] TimeStamp OPTIONAL,</w:t>
      </w:r>
    </w:p>
    <w:p w14:paraId="1861B5A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releaseTime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[8] TimeStamp OPTIONAL,</w:t>
      </w:r>
    </w:p>
    <w:p w14:paraId="7781FC5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callDuration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[9] CallDuration,</w:t>
      </w:r>
    </w:p>
    <w:p w14:paraId="50BB66E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dataVolume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[10] DataVolume OPTIONAL,</w:t>
      </w:r>
    </w:p>
    <w:p w14:paraId="4068AF1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causeForTerm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[11] CauseForTerm,</w:t>
      </w:r>
    </w:p>
    <w:p w14:paraId="0B1133F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diagnostics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[12] Diagnostics OPTIONAL,</w:t>
      </w:r>
    </w:p>
    <w:p w14:paraId="2E041A5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callReference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[13] CallReferenceNumber,</w:t>
      </w:r>
    </w:p>
    <w:p w14:paraId="6E738CF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sequenceNumber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[14] INTEGER OPTIONAL,</w:t>
      </w:r>
    </w:p>
    <w:p w14:paraId="61F3C84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recordExtensions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[15] ManagementExtensions OPTIONAL,</w:t>
      </w:r>
    </w:p>
    <w:p w14:paraId="60564E7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locationRoutNum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[16] LocationRoutingNumber OPTIONAL,</w:t>
      </w:r>
    </w:p>
    <w:p w14:paraId="6A0BFCF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lrnSoInd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[17] LocationRoutingNumberSourceIndicator OPTIONAL,</w:t>
      </w:r>
    </w:p>
    <w:p w14:paraId="68F3BD1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lrnQuryStatus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[18] LocationRoutingNumberQueryStatus OPTIONAL,</w:t>
      </w:r>
    </w:p>
    <w:p w14:paraId="69A9C16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jIPPara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[19] JurisdictionInformationParameter OPTIONAL,</w:t>
      </w:r>
    </w:p>
    <w:p w14:paraId="306E0A3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jIPSoInd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[20] JurisdictionInformationParameterSourceIndicator OPTIONAL,</w:t>
      </w:r>
    </w:p>
    <w:p w14:paraId="088A28B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jIPQuryStatus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[21] JurisdictionInformationParameterQueryStatus OPTIONAL,</w:t>
      </w:r>
    </w:p>
    <w:p w14:paraId="3747997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reasonForServiceChange</w:t>
      </w:r>
      <w:r w:rsidRPr="00203048">
        <w:rPr>
          <w:rFonts w:ascii="Courier New" w:hAnsi="Courier New"/>
          <w:noProof/>
          <w:sz w:val="16"/>
        </w:rPr>
        <w:tab/>
        <w:t>[22] ReasonForServiceChange OPTIONAL,</w:t>
      </w:r>
    </w:p>
    <w:p w14:paraId="50D7468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serviceChangeInitiator</w:t>
      </w:r>
      <w:r w:rsidRPr="00203048">
        <w:rPr>
          <w:rFonts w:ascii="Courier New" w:hAnsi="Courier New"/>
          <w:noProof/>
          <w:sz w:val="16"/>
        </w:rPr>
        <w:tab/>
        <w:t>[23] BOOLEAN OPTIONAL</w:t>
      </w:r>
    </w:p>
    <w:p w14:paraId="6DBA13F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169BEF6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3BF6C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OutGatewayRecord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5277A25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529AA58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RecordType,</w:t>
      </w:r>
    </w:p>
    <w:p w14:paraId="11CC734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callingNumber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CallingNumber OPTIONAL,</w:t>
      </w:r>
    </w:p>
    <w:p w14:paraId="6B6E1DD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calledNumber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CalledNumber,</w:t>
      </w:r>
    </w:p>
    <w:p w14:paraId="7A7C894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recordingEntity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RecordingEntity,</w:t>
      </w:r>
    </w:p>
    <w:p w14:paraId="16ABCC3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mscIncomingTKGP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TrunkGroup OPTIONAL,</w:t>
      </w:r>
    </w:p>
    <w:p w14:paraId="57C5A52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mscOutgoingTKGP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TrunkGroup OPTIONAL,</w:t>
      </w:r>
    </w:p>
    <w:p w14:paraId="545DC73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seizureTime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TimeStamp OPTIONAL,</w:t>
      </w:r>
    </w:p>
    <w:p w14:paraId="2CAFB6E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answerTime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[7] TimeStamp OPTIONAL,</w:t>
      </w:r>
    </w:p>
    <w:p w14:paraId="6C09CCA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releaseTime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[8] TimeStamp OPTIONAL,</w:t>
      </w:r>
    </w:p>
    <w:p w14:paraId="4EFC4C9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callDuration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[9] CallDuration,</w:t>
      </w:r>
    </w:p>
    <w:p w14:paraId="401288A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dataVolume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[10] DataVolume OPTIONAL,</w:t>
      </w:r>
    </w:p>
    <w:p w14:paraId="2210718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causeForTerm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[11] CauseForTerm,</w:t>
      </w:r>
    </w:p>
    <w:p w14:paraId="6BE087E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diagnostics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[12] Diagnostics OPTIONAL,</w:t>
      </w:r>
    </w:p>
    <w:p w14:paraId="1FCBBCA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callReference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[13] CallReferenceNumber,</w:t>
      </w:r>
    </w:p>
    <w:p w14:paraId="6610606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sequenceNumber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[14] INTEGER OPTIONAL,</w:t>
      </w:r>
    </w:p>
    <w:p w14:paraId="1D4F292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recordExtensions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[15] ManagementExtensions OPTIONAL,</w:t>
      </w:r>
    </w:p>
    <w:p w14:paraId="00EBBAC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locationRoutNum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[16] LocationRoutingNumber OPTIONAL,</w:t>
      </w:r>
    </w:p>
    <w:p w14:paraId="6E6941C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lrnSoInd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[17] LocationRoutingNumberSourceIndicator OPTIONAL,</w:t>
      </w:r>
    </w:p>
    <w:p w14:paraId="570E49B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lrnQuryStatus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[18] LocationRoutingNumberQueryStatus OPTIONAL,</w:t>
      </w:r>
    </w:p>
    <w:p w14:paraId="5A2DBFD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jIPPara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[19] JurisdictionInformationParameter OPTIONAL,</w:t>
      </w:r>
    </w:p>
    <w:p w14:paraId="2824E82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jIPSoInd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[20] JurisdictionInformationParameterSourceIndicator OPTIONAL,</w:t>
      </w:r>
    </w:p>
    <w:p w14:paraId="2AEB0C9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jIPQuryStatus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[21] JurisdictionInformationParameterQueryStatus OPTIONAL,</w:t>
      </w:r>
    </w:p>
    <w:p w14:paraId="164ED05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reasonForServiceChange</w:t>
      </w:r>
      <w:r w:rsidRPr="00203048">
        <w:rPr>
          <w:rFonts w:ascii="Courier New" w:hAnsi="Courier New"/>
          <w:noProof/>
          <w:sz w:val="16"/>
        </w:rPr>
        <w:tab/>
        <w:t>[22] ReasonForServiceChange OPTIONAL,</w:t>
      </w:r>
    </w:p>
    <w:p w14:paraId="689AE75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serviceChangeInitiator</w:t>
      </w:r>
      <w:r w:rsidRPr="00203048">
        <w:rPr>
          <w:rFonts w:ascii="Courier New" w:hAnsi="Courier New"/>
          <w:noProof/>
          <w:sz w:val="16"/>
        </w:rPr>
        <w:tab/>
        <w:t>[23] BOOLEAN OPTIONAL</w:t>
      </w:r>
    </w:p>
    <w:p w14:paraId="19A95FE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11D1DBD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EBB1A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TransitCallRecord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7F0B38B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6C8CD27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RecordType,</w:t>
      </w:r>
    </w:p>
    <w:p w14:paraId="71744D8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recordingEntity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RecordingEntity,</w:t>
      </w:r>
    </w:p>
    <w:p w14:paraId="15CFADA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mscIncomingTKGP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TrunkGroup OPTIONAL,</w:t>
      </w:r>
    </w:p>
    <w:p w14:paraId="5B44D52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mscOutgoingTKGP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TrunkGroup OPTIONAL,</w:t>
      </w:r>
    </w:p>
    <w:p w14:paraId="7AB10C1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callingNumber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CallingNumber OPTIONAL,</w:t>
      </w:r>
    </w:p>
    <w:p w14:paraId="75296B3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calledNumber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CalledNumber,</w:t>
      </w:r>
    </w:p>
    <w:p w14:paraId="5102812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isdnBasicService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BasicService OPTIONAL,</w:t>
      </w:r>
    </w:p>
    <w:p w14:paraId="6822B31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seizureTimestamp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[7] TimeStamp OPTIONAL,</w:t>
      </w:r>
    </w:p>
    <w:p w14:paraId="163CD94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answerTimestamp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[8] TimeStamp OPTIONAL,</w:t>
      </w:r>
    </w:p>
    <w:p w14:paraId="3768A94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releaseTimestamp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[9] TimeStamp OPTIONAL,</w:t>
      </w:r>
    </w:p>
    <w:p w14:paraId="4531CD0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callDuration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[10] CallDuration,</w:t>
      </w:r>
    </w:p>
    <w:p w14:paraId="229331A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dataVolume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[11] DataVolume OPTIONAL,</w:t>
      </w:r>
    </w:p>
    <w:p w14:paraId="03E5932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causeForTerm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[12] CauseForTerm,</w:t>
      </w:r>
    </w:p>
    <w:p w14:paraId="194B798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diagnostics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[13] Diagnostics OPTIONAL,</w:t>
      </w:r>
    </w:p>
    <w:p w14:paraId="7F818CD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callReference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[14] CallReferenceNumber,</w:t>
      </w:r>
    </w:p>
    <w:p w14:paraId="28046C9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sequenceNumber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[15] INTEGER OPTIONAL,</w:t>
      </w:r>
    </w:p>
    <w:p w14:paraId="4CC7CDE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recordExtensions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[16] ManagementExtensions OPTIONAL,</w:t>
      </w:r>
    </w:p>
    <w:p w14:paraId="2831FA7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locationRoutNum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[17] LocationRoutingNumber OPTIONAL,</w:t>
      </w:r>
    </w:p>
    <w:p w14:paraId="20629D3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lrnSoInd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[18] LocationRoutingNumberSourceIndicator OPTIONAL,</w:t>
      </w:r>
    </w:p>
    <w:p w14:paraId="0237309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lrnQuryStatus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[19] LocationRoutingNumberQueryStatus OPTIONAL,</w:t>
      </w:r>
    </w:p>
    <w:p w14:paraId="1A4FB4E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lastRenderedPageBreak/>
        <w:tab/>
        <w:t>jIPPara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[20] JurisdictionInformationParameter OPTIONAL,</w:t>
      </w:r>
    </w:p>
    <w:p w14:paraId="7EDB9D3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jIPSoInd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[21] JurisdictionInformationParameterSourceIndicator OPTIONAL,</w:t>
      </w:r>
    </w:p>
    <w:p w14:paraId="4A2A562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jIPQuryStatus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[22] JurisdictionInformationParameterQueryStatus OPTIONAL</w:t>
      </w:r>
    </w:p>
    <w:p w14:paraId="553767F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499B394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F04F0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MOSMSRecord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38138B6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60D8483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RecordType,</w:t>
      </w:r>
    </w:p>
    <w:p w14:paraId="645800C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servedIMSI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IMSI,</w:t>
      </w:r>
    </w:p>
    <w:p w14:paraId="1F21FFF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servedIMEI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IMEI OPTIONAL,</w:t>
      </w:r>
    </w:p>
    <w:p w14:paraId="7664CF3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servedMSISDN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MSISDN OPTIONAL,</w:t>
      </w:r>
    </w:p>
    <w:p w14:paraId="146E44D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msClassmark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Classmark,</w:t>
      </w:r>
    </w:p>
    <w:p w14:paraId="6553366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serviceCentre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AddressString,</w:t>
      </w:r>
    </w:p>
    <w:p w14:paraId="445A1E6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recordingEntity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RecordingEntity,</w:t>
      </w:r>
    </w:p>
    <w:p w14:paraId="504C1B5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[7] LocationAreaAndCell OPTIONAL,</w:t>
      </w:r>
    </w:p>
    <w:p w14:paraId="12C2E4D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messageReference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[8] MessageReference,</w:t>
      </w:r>
    </w:p>
    <w:p w14:paraId="59D1604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originationTime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[9] TimeStamp,</w:t>
      </w:r>
    </w:p>
    <w:p w14:paraId="50672D4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smsResult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[10] SMSResult OPTIONAL,</w:t>
      </w:r>
    </w:p>
    <w:p w14:paraId="2141D4F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recordExtensions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[11] ManagementExtensions OPTIONAL,</w:t>
      </w:r>
    </w:p>
    <w:p w14:paraId="7592DF9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destinationNumber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[12] SmsTpDestinationNumber OPTIONAL,</w:t>
      </w:r>
    </w:p>
    <w:p w14:paraId="1E988CF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cAMELSMSInformation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[13] CAMELSMSInformation OPTIONAL,</w:t>
      </w:r>
    </w:p>
    <w:p w14:paraId="5D654D0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systemType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[14] SystemType OPTIONAL,</w:t>
      </w:r>
    </w:p>
    <w:p w14:paraId="1248E93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locationExtension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[15] LocationCellExtension OPTIONAL</w:t>
      </w:r>
    </w:p>
    <w:p w14:paraId="1227135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001D7A8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F1331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MTSMSRecord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1141510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11CF05D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RecordType,</w:t>
      </w:r>
    </w:p>
    <w:p w14:paraId="4E202A3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serviceCentre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AddressString,</w:t>
      </w:r>
    </w:p>
    <w:p w14:paraId="4301448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servedIMSI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IMSI,</w:t>
      </w:r>
    </w:p>
    <w:p w14:paraId="22AEF9D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servedIMEI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IMEI OPTIONAL,</w:t>
      </w:r>
    </w:p>
    <w:p w14:paraId="2DB2635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servedMSISDN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MSISDN OPTIONAL,</w:t>
      </w:r>
    </w:p>
    <w:p w14:paraId="2F993AE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msClassmark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Classmark,</w:t>
      </w:r>
    </w:p>
    <w:p w14:paraId="24764C6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recordingEntity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RecordingEntity,</w:t>
      </w:r>
    </w:p>
    <w:p w14:paraId="695E992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[7] LocationAreaAndCell OPTIONAL,</w:t>
      </w:r>
    </w:p>
    <w:p w14:paraId="6D26902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deliveryTime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[8] TimeStamp,</w:t>
      </w:r>
    </w:p>
    <w:p w14:paraId="7B746B2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smsResult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[9] SMSResult OPTIONAL,</w:t>
      </w:r>
    </w:p>
    <w:p w14:paraId="3C407CE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recordExtensions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[10] ManagementExtensions OPTIONAL,</w:t>
      </w:r>
    </w:p>
    <w:p w14:paraId="1103B45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systemType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[11] SystemType OPTIONAL,</w:t>
      </w:r>
    </w:p>
    <w:p w14:paraId="562AE11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cAMELSMSInformation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[12] CAMELSMSInformation OPTIONAL,</w:t>
      </w:r>
    </w:p>
    <w:p w14:paraId="460B48D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locationExtension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[13] LocationCellExtension OPTIONAL</w:t>
      </w:r>
    </w:p>
    <w:p w14:paraId="39F62D2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342E40B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74FA9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MOSMSIWRecord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3BBDDAA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7D7A1F3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RecordType,</w:t>
      </w:r>
    </w:p>
    <w:p w14:paraId="510D80E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serviceCentre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AddressString,</w:t>
      </w:r>
    </w:p>
    <w:p w14:paraId="0E17605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servedIMSI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IMSI,</w:t>
      </w:r>
    </w:p>
    <w:p w14:paraId="31D86A9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recordingEntity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RecordingEntity,</w:t>
      </w:r>
    </w:p>
    <w:p w14:paraId="567EBD8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eventTime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TimeStamp,</w:t>
      </w:r>
    </w:p>
    <w:p w14:paraId="573AFD7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smsResult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SMSResult OPTIONAL,</w:t>
      </w:r>
    </w:p>
    <w:p w14:paraId="0D1A113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recordExtensions</w:t>
      </w:r>
      <w:r w:rsidRPr="00203048">
        <w:rPr>
          <w:rFonts w:ascii="Courier New" w:hAnsi="Courier New"/>
          <w:noProof/>
          <w:sz w:val="16"/>
        </w:rPr>
        <w:tab/>
        <w:t>[6] ManagementExtensions OPTIONAL</w:t>
      </w:r>
    </w:p>
    <w:p w14:paraId="3C12A4F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3250B1D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C256F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MTSMSGWRecord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268F633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65DD861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RecordType,</w:t>
      </w:r>
    </w:p>
    <w:p w14:paraId="7E6D6BF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serviceCentre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AddressString,</w:t>
      </w:r>
    </w:p>
    <w:p w14:paraId="46D4574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servedIMSI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IMSI,</w:t>
      </w:r>
    </w:p>
    <w:p w14:paraId="5B25D3A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servedMSISDN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MSISDN OPTIONAL,</w:t>
      </w:r>
    </w:p>
    <w:p w14:paraId="55358DB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recordingEntity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RecordingEntity,</w:t>
      </w:r>
    </w:p>
    <w:p w14:paraId="028AED2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eventTime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TimeStamp,</w:t>
      </w:r>
    </w:p>
    <w:p w14:paraId="26B940D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smsResult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SMSResult OPTIONAL,</w:t>
      </w:r>
    </w:p>
    <w:p w14:paraId="2BFA71F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recordExtensions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[7] ManagementExtensions OPTIONAL</w:t>
      </w:r>
    </w:p>
    <w:p w14:paraId="41F3287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286409E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DC2D3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SSActionRecord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39BEA7F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623D74A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RecordType,</w:t>
      </w:r>
    </w:p>
    <w:p w14:paraId="6AB236E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servedIMSI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IMSI,</w:t>
      </w:r>
    </w:p>
    <w:p w14:paraId="51F0901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servedIMEI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IMEI OPTIONAL,</w:t>
      </w:r>
    </w:p>
    <w:p w14:paraId="14D46BD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servedMSISDN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MSISDN OPTIONAL,</w:t>
      </w:r>
    </w:p>
    <w:p w14:paraId="343AEF4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msClassmark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Classmark,</w:t>
      </w:r>
    </w:p>
    <w:p w14:paraId="53F94EA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recordingEntity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RecordingEntity,</w:t>
      </w:r>
    </w:p>
    <w:p w14:paraId="1E4B45C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LocationAreaAndCell OPTIONAL,</w:t>
      </w:r>
    </w:p>
    <w:p w14:paraId="48C1508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basicServices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[7] BasicServices OPTIONAL,</w:t>
      </w:r>
    </w:p>
    <w:p w14:paraId="3B3AB4A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supplService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[8] SS-Code OPTIONAL,</w:t>
      </w:r>
    </w:p>
    <w:p w14:paraId="5630C58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ssAction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[9] SSActionType OPTIONAL,</w:t>
      </w:r>
    </w:p>
    <w:p w14:paraId="2815BC1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lastRenderedPageBreak/>
        <w:tab/>
        <w:t>ssActionTime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[10] TimeStamp,</w:t>
      </w:r>
    </w:p>
    <w:p w14:paraId="64DE344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ssParameters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[11] SSParameters OPTIONAL,</w:t>
      </w:r>
    </w:p>
    <w:p w14:paraId="3B881A7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ssActionResult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[12] SSActionResult OPTIONAL,</w:t>
      </w:r>
    </w:p>
    <w:p w14:paraId="6F6B906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callReference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[13] CallReferenceNumber,</w:t>
      </w:r>
    </w:p>
    <w:p w14:paraId="0C8EDAF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recordExtensions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[14] ManagementExtensions OPTIONAL,</w:t>
      </w:r>
    </w:p>
    <w:p w14:paraId="5F72133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systemType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[15] SystemType OPTIONAL</w:t>
      </w:r>
    </w:p>
    <w:p w14:paraId="3657D94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633770C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ED6E8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HLRIntRecord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0FB6501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602C5A4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RecordType,</w:t>
      </w:r>
    </w:p>
    <w:p w14:paraId="2090254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servedIMSI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IMSI,</w:t>
      </w:r>
    </w:p>
    <w:p w14:paraId="54F37D5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servedMSISDN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MSISDN,</w:t>
      </w:r>
    </w:p>
    <w:p w14:paraId="1C1D782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recordingEntity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RecordingEntity,</w:t>
      </w:r>
    </w:p>
    <w:p w14:paraId="31977DC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basicService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BasicServiceCode OPTIONAL,</w:t>
      </w:r>
    </w:p>
    <w:p w14:paraId="1BC1470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routingNumber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RoutingNumber,</w:t>
      </w:r>
    </w:p>
    <w:p w14:paraId="60CEF4E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interrogationTime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TimeStamp,</w:t>
      </w:r>
    </w:p>
    <w:p w14:paraId="7E95B9B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numberOfForwarding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[7] NumberOfForwarding OPTIONAL,</w:t>
      </w:r>
    </w:p>
    <w:p w14:paraId="5103DC4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interrogationResult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[8] HLRIntResult OPTIONAL,</w:t>
      </w:r>
    </w:p>
    <w:p w14:paraId="1C27895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recordExtensions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[9] ManagementExtensions OPTIONAL</w:t>
      </w:r>
    </w:p>
    <w:p w14:paraId="33CD4CE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660C733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ACE66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LocUpdateHLRRecord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320F42E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0E8650B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RecordType,</w:t>
      </w:r>
    </w:p>
    <w:p w14:paraId="51D34A2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servedIMSI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IMSI,</w:t>
      </w:r>
    </w:p>
    <w:p w14:paraId="31D1AE6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recordingEntity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RecordingEntity,</w:t>
      </w:r>
    </w:p>
    <w:p w14:paraId="541CDAF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oldLocation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Visited-Location-info OPTIONAL,</w:t>
      </w:r>
    </w:p>
    <w:p w14:paraId="72093A5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newLocation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Visited-Location-info,</w:t>
      </w:r>
    </w:p>
    <w:p w14:paraId="67107BD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updateTime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TimeStamp,</w:t>
      </w:r>
    </w:p>
    <w:p w14:paraId="7E6CC02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updateResult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LocUpdResult OPTIONAL,</w:t>
      </w:r>
    </w:p>
    <w:p w14:paraId="2D145D1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recordExtensions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[7] ManagementExtensions OPTIONAL</w:t>
      </w:r>
    </w:p>
    <w:p w14:paraId="01448C7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3DCE22F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1F9D1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LocUpdateVLRRecord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5FD983D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36A3DA2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RecordType,</w:t>
      </w:r>
    </w:p>
    <w:p w14:paraId="46F5A89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servedIMSI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IMSI,</w:t>
      </w:r>
    </w:p>
    <w:p w14:paraId="59529F0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servedMSISDN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MSISDN OPTIONAL,</w:t>
      </w:r>
    </w:p>
    <w:p w14:paraId="51AC6D8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recordingEntity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RecordingEntity,</w:t>
      </w:r>
    </w:p>
    <w:p w14:paraId="5EF353B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oldLocation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Location-info OPTIONAL,</w:t>
      </w:r>
    </w:p>
    <w:p w14:paraId="37DECA9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newLocation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Location-info,</w:t>
      </w:r>
    </w:p>
    <w:p w14:paraId="790E4D5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msClassmark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Classmark,</w:t>
      </w:r>
    </w:p>
    <w:p w14:paraId="34BA81B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updateTime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[7] TimeStamp,</w:t>
      </w:r>
    </w:p>
    <w:p w14:paraId="720FF5D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updateResult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[8] LocUpdResult OPTIONAL,</w:t>
      </w:r>
    </w:p>
    <w:p w14:paraId="6958270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recordExtensions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[9] ManagementExtensions OPTIONAL,</w:t>
      </w:r>
    </w:p>
    <w:p w14:paraId="75DF230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locationExtension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[10] LocationCellExtension OPTIONAL</w:t>
      </w:r>
    </w:p>
    <w:p w14:paraId="0C4F55F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5AA225A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8C06C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CommonEquipRecord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2BEC211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1CBD1B7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RecordType,</w:t>
      </w:r>
    </w:p>
    <w:p w14:paraId="1DD33DA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equipmentType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EquipmentType,</w:t>
      </w:r>
    </w:p>
    <w:p w14:paraId="4BF0396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equipmentId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EquipmentId,</w:t>
      </w:r>
    </w:p>
    <w:p w14:paraId="59D8190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servedIMSI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IMSI,</w:t>
      </w:r>
    </w:p>
    <w:p w14:paraId="5245539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servedMSISDN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MSISDN OPTIONAL,</w:t>
      </w:r>
    </w:p>
    <w:p w14:paraId="48A3F80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recordingEntity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RecordingEntity,</w:t>
      </w:r>
    </w:p>
    <w:p w14:paraId="5570202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basicService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BasicServiceCode OPTIONAL,</w:t>
      </w:r>
    </w:p>
    <w:p w14:paraId="498D732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changeOfService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[7] SEQUENCE OF ChangeOfService OPTIONAL,</w:t>
      </w:r>
    </w:p>
    <w:p w14:paraId="5288290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supplServicesUsed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[8] SEQUENCE OF SuppServiceUsed OPTIONAL,</w:t>
      </w:r>
    </w:p>
    <w:p w14:paraId="4C9A439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seizureTime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[9] TimeStamp,</w:t>
      </w:r>
    </w:p>
    <w:p w14:paraId="5520AA9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releaseTime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[10] TimeStamp OPTIONAL,</w:t>
      </w:r>
    </w:p>
    <w:p w14:paraId="613E14F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callDuration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[11] CallDuration,</w:t>
      </w:r>
    </w:p>
    <w:p w14:paraId="25B6151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callReference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[12] CallReferenceNumber,</w:t>
      </w:r>
    </w:p>
    <w:p w14:paraId="55545F1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sequenceNumber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[13] INTEGER OPTIONAL,</w:t>
      </w:r>
    </w:p>
    <w:p w14:paraId="20D0A44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recordExtensions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[14] ManagementExtensions OPTIONAL,</w:t>
      </w:r>
    </w:p>
    <w:p w14:paraId="7F3A6CF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systemType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[15] SystemType OPTIONAL,</w:t>
      </w:r>
    </w:p>
    <w:p w14:paraId="7F7221C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rateIndication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[16] RateIndication OPTIONAL,</w:t>
      </w:r>
    </w:p>
    <w:p w14:paraId="5886D36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fnur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[17] Fnur OPTIONAL</w:t>
      </w:r>
    </w:p>
    <w:p w14:paraId="4768862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0FEF9CC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5E358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1737DDC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 OBSERVED IMEI TICKETS</w:t>
      </w:r>
    </w:p>
    <w:p w14:paraId="5543C01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232CC69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7CB43F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ObservedIMEITicket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1BFBC5B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24DC7C3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servedIMEI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IMEI,</w:t>
      </w:r>
    </w:p>
    <w:p w14:paraId="3995D3B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lastRenderedPageBreak/>
        <w:tab/>
        <w:t>imeiStatus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IMEIStatus,</w:t>
      </w:r>
    </w:p>
    <w:p w14:paraId="43E82B3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servedIMSI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IMSI,</w:t>
      </w:r>
    </w:p>
    <w:p w14:paraId="3CCE89A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servedMSISDN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MSISDN OPTIONAL,</w:t>
      </w:r>
    </w:p>
    <w:p w14:paraId="5A8315F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recordingEntity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RecordingEntity,</w:t>
      </w:r>
    </w:p>
    <w:p w14:paraId="71EDB5A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eventTime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TimeStamp,</w:t>
      </w:r>
    </w:p>
    <w:p w14:paraId="475FF36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LocationAreaAndCell</w:t>
      </w:r>
      <w:r w:rsidRPr="00203048">
        <w:rPr>
          <w:rFonts w:ascii="Courier New" w:hAnsi="Courier New"/>
          <w:noProof/>
          <w:sz w:val="16"/>
        </w:rPr>
        <w:tab/>
        <w:t>,</w:t>
      </w:r>
    </w:p>
    <w:p w14:paraId="470AC2B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imeiCheckEvent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[7] IMEICheckEvent OPTIONAL,</w:t>
      </w:r>
    </w:p>
    <w:p w14:paraId="02DCB4B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callReference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[8] CallReferenceNumber OPTIONAL,</w:t>
      </w:r>
    </w:p>
    <w:p w14:paraId="680D4F8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recordExtensions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[9] ManagementExtensions OPTIONAL</w:t>
      </w:r>
    </w:p>
    <w:p w14:paraId="61AFFA3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371E94C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B3E61B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1338B2D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 CS LOCATION SERVICE RECORDS</w:t>
      </w:r>
    </w:p>
    <w:p w14:paraId="0132469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00C9D55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0A019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MTLCSRecord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4CEC99F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2BDAA31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RecordType,</w:t>
      </w:r>
    </w:p>
    <w:p w14:paraId="7DAFA2D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recordingEntity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RecordingEntity,</w:t>
      </w:r>
    </w:p>
    <w:p w14:paraId="5605F04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lcsClientType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LCSClientType,</w:t>
      </w:r>
    </w:p>
    <w:p w14:paraId="3CDF06F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lcsClientIdentity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LCSClientIdentity,</w:t>
      </w:r>
    </w:p>
    <w:p w14:paraId="531C112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servedIMSI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IMSI OPTIONAL,</w:t>
      </w:r>
    </w:p>
    <w:p w14:paraId="76CA8E3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servedMSISDN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MSISDN OPTIONAL,</w:t>
      </w:r>
    </w:p>
    <w:p w14:paraId="53BF6CD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locationType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LocationType,</w:t>
      </w:r>
    </w:p>
    <w:p w14:paraId="71BE394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lcsQos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[7] LCSQoSInfo OPTIONAL,</w:t>
      </w:r>
    </w:p>
    <w:p w14:paraId="29A96C0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lcsPriority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[8] LCS-Priority OPTIONAL,</w:t>
      </w:r>
    </w:p>
    <w:p w14:paraId="63A345B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mlc-Number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[9] ISDN-AddressString,</w:t>
      </w:r>
    </w:p>
    <w:p w14:paraId="09B5E47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eventTimeStamp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[10] TimeStamp,</w:t>
      </w:r>
    </w:p>
    <w:p w14:paraId="220A1CB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measureDuration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[11] CallDuration OPTIONAL,</w:t>
      </w:r>
    </w:p>
    <w:p w14:paraId="78FC8BD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notificationToMSUser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[12] NotificationToMSUser OPTIONAL,</w:t>
      </w:r>
    </w:p>
    <w:p w14:paraId="0B8EB95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privacyOverride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[13] NULL OPTIONAL,</w:t>
      </w:r>
    </w:p>
    <w:p w14:paraId="7D69E60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[14] LocationAreaAndCell OPTIONAL,</w:t>
      </w:r>
    </w:p>
    <w:p w14:paraId="62AB3C3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locationEstimate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[15] Ext-GeographicalInformation OPTIONAL,</w:t>
      </w:r>
    </w:p>
    <w:p w14:paraId="5E31EC8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positioningData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[16] PositioningData OPTIONAL,</w:t>
      </w:r>
    </w:p>
    <w:p w14:paraId="3C4B31F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lcsCause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[17] LCSCause OPTIONAL,</w:t>
      </w:r>
    </w:p>
    <w:p w14:paraId="2BC8721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diagnostics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[18] Diagnostics OPTIONAL,</w:t>
      </w:r>
    </w:p>
    <w:p w14:paraId="43CD163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systemType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[19] SystemType OPTIONAL,</w:t>
      </w:r>
    </w:p>
    <w:p w14:paraId="2DDA61F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recordExtensions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[20] ManagementExtensions OPTIONAL,</w:t>
      </w:r>
    </w:p>
    <w:p w14:paraId="2DEC679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causeForTerm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[21] CauseForTerm,</w:t>
      </w:r>
    </w:p>
    <w:p w14:paraId="614DF9A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servedIMEI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[22] IMEI OPTIONAL</w:t>
      </w:r>
    </w:p>
    <w:p w14:paraId="077006B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6FBE5C0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DDE95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MOLCSRecord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004E66D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5ACBCF5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RecordType,</w:t>
      </w:r>
    </w:p>
    <w:p w14:paraId="57DD63B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recordingEntity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RecordingEntity,</w:t>
      </w:r>
    </w:p>
    <w:p w14:paraId="634847E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lcsClientType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LCSClientType OPTIONAL,</w:t>
      </w:r>
    </w:p>
    <w:p w14:paraId="66FBB85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lcsClientIdentity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LCSClientIdentity OPTIONAL,</w:t>
      </w:r>
    </w:p>
    <w:p w14:paraId="61DAF33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servedIMSI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IMSI,</w:t>
      </w:r>
    </w:p>
    <w:p w14:paraId="27B22FA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servedMSISDN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MSISDN OPTIONAL,</w:t>
      </w:r>
    </w:p>
    <w:p w14:paraId="79DAA78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molr-Type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MOLR-Type,</w:t>
      </w:r>
    </w:p>
    <w:p w14:paraId="5459D70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lcsQos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[7] LCSQoSInfo OPTIONAL,</w:t>
      </w:r>
    </w:p>
    <w:p w14:paraId="159B4AD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lcsPriority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[8] LCS-Priority OPTIONAL,</w:t>
      </w:r>
    </w:p>
    <w:p w14:paraId="0191DF8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mlc-Number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[9] ISDN-AddressString OPTIONAL,</w:t>
      </w:r>
    </w:p>
    <w:p w14:paraId="543959A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eventTimeStamp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[10] TimeStamp,</w:t>
      </w:r>
    </w:p>
    <w:p w14:paraId="3731D93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measureDuration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[11] CallDuration OPTIONAL,</w:t>
      </w:r>
    </w:p>
    <w:p w14:paraId="0E675EC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[12] LocationAreaAndCell OPTIONAL,</w:t>
      </w:r>
    </w:p>
    <w:p w14:paraId="2EAC214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locationEstimate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[13] Ext-GeographicalInformation OPTIONAL,</w:t>
      </w:r>
    </w:p>
    <w:p w14:paraId="1C84AB7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positioningData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[14] PositioningData OPTIONAL,</w:t>
      </w:r>
    </w:p>
    <w:p w14:paraId="28B2701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lcsCause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[15] LCSCause OPTIONAL,</w:t>
      </w:r>
    </w:p>
    <w:p w14:paraId="6083BC6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diagnostics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[16] Diagnostics OPTIONAL,</w:t>
      </w:r>
    </w:p>
    <w:p w14:paraId="38DEF01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systemType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[17] SystemType OPTIONAL,</w:t>
      </w:r>
    </w:p>
    <w:p w14:paraId="5BAE73A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recordExtensions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[18] ManagementExtensions OPTIONAL,</w:t>
      </w:r>
    </w:p>
    <w:p w14:paraId="4E98D0A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causeForTerm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[19] CauseForTerm</w:t>
      </w:r>
    </w:p>
    <w:p w14:paraId="578A36F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6C6C865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69955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NILCSRecord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5F91E76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7B67C70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RecordType,</w:t>
      </w:r>
    </w:p>
    <w:p w14:paraId="574BBC4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recordingEntity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RecordingEntity,</w:t>
      </w:r>
    </w:p>
    <w:p w14:paraId="0F839E9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lcsClientType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LCSClientType OPTIONAL,</w:t>
      </w:r>
    </w:p>
    <w:p w14:paraId="47676DF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lcsClientIdentity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LCSClientIdentity OPTIONAL,</w:t>
      </w:r>
    </w:p>
    <w:p w14:paraId="65F3045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servedIMSI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IMSI OPTIONAL,</w:t>
      </w:r>
    </w:p>
    <w:p w14:paraId="36FA1C0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servedMSISDN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MSISDN OPTIONAL,</w:t>
      </w:r>
    </w:p>
    <w:p w14:paraId="341208A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servedIMEI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IMEI OPTIONAL,</w:t>
      </w:r>
    </w:p>
    <w:p w14:paraId="32E25C1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emsDigits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[7] ISDN-AddressString OPTIONAL,</w:t>
      </w:r>
    </w:p>
    <w:p w14:paraId="30F3900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emsKey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[8] ISDN-AddressString OPTIONAL,</w:t>
      </w:r>
    </w:p>
    <w:p w14:paraId="0AE96D2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lcsQos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[9] LCSQoSInfo OPTIONAL,</w:t>
      </w:r>
    </w:p>
    <w:p w14:paraId="380D60B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lastRenderedPageBreak/>
        <w:tab/>
        <w:t>lcsPriority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[10] LCS-Priority OPTIONAL,</w:t>
      </w:r>
    </w:p>
    <w:p w14:paraId="7444F7E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mlc-Number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[11] ISDN-AddressString OPTIONAL,</w:t>
      </w:r>
    </w:p>
    <w:p w14:paraId="14E6DFB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eventTimeStamp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[12] TimeStamp,</w:t>
      </w:r>
    </w:p>
    <w:p w14:paraId="78221D8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measureDuration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[13] CallDuration OPTIONAL,</w:t>
      </w:r>
    </w:p>
    <w:p w14:paraId="4FD3323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[14] LocationAreaAndCell OPTIONAL,</w:t>
      </w:r>
    </w:p>
    <w:p w14:paraId="743A12C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locationEstimate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[15] Ext-GeographicalInformation OPTIONAL,</w:t>
      </w:r>
    </w:p>
    <w:p w14:paraId="72EEB82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positioningData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[16] PositioningData OPTIONAL,</w:t>
      </w:r>
    </w:p>
    <w:p w14:paraId="4B1C819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lcsCause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[17] LCSCause OPTIONAL,</w:t>
      </w:r>
    </w:p>
    <w:p w14:paraId="1FA3952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diagnostics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[18] Diagnostics OPTIONAL,</w:t>
      </w:r>
    </w:p>
    <w:p w14:paraId="619EE91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systemType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[19] SystemType OPTIONAL,</w:t>
      </w:r>
    </w:p>
    <w:p w14:paraId="2860057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recordExtensions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[20] ManagementExtensions OPTIONAL,</w:t>
      </w:r>
    </w:p>
    <w:p w14:paraId="06BEB3B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causeForTerm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[21] CauseForTerm</w:t>
      </w:r>
    </w:p>
    <w:p w14:paraId="5D008B1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78E563A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2DA7A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5985C0B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 SRVCC RECORDS</w:t>
      </w:r>
    </w:p>
    <w:p w14:paraId="7B3EB01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2EF5BE5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92F52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MSCsRVCCRecord</w:t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34D4B1B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5EB18DD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RecordType,</w:t>
      </w:r>
    </w:p>
    <w:p w14:paraId="5C9A85C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servedIMSI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IMSI OPTIONAL,</w:t>
      </w:r>
    </w:p>
    <w:p w14:paraId="2F0C2BD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servedIMEI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IMEI OPTIONAL,</w:t>
      </w:r>
    </w:p>
    <w:p w14:paraId="00FAC88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servedMSISDN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MSISDN OPTIONAL,</w:t>
      </w:r>
    </w:p>
    <w:p w14:paraId="2FEC7CD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calledNumber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CalledNumber,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</w:p>
    <w:p w14:paraId="1E7E707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recordingEntity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[9] RecordingEntity,</w:t>
      </w:r>
    </w:p>
    <w:p w14:paraId="73AC7BB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mscOutgoingTKGP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[11] TrunkGroup OPTIONAL,</w:t>
      </w:r>
    </w:p>
    <w:p w14:paraId="3B125FA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[12] LocationAreaAndCell,</w:t>
      </w:r>
    </w:p>
    <w:p w14:paraId="4AEC4ED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changeOfLocation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[13] SEQUENCE OF LocationChange OPTIONAL,</w:t>
      </w:r>
    </w:p>
    <w:p w14:paraId="6698E79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basicService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[14] BasicServiceCode,</w:t>
      </w:r>
    </w:p>
    <w:p w14:paraId="12F97E2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supplServicesUsed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[17] SEQUENCE OF SuppServiceUsed OPTIONAL,</w:t>
      </w:r>
    </w:p>
    <w:p w14:paraId="0868452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msClassmark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[20] Classmark OPTIONAL,</w:t>
      </w:r>
    </w:p>
    <w:p w14:paraId="2332A7F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seizureTime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[22] TimeStamp OPTIONAL,</w:t>
      </w:r>
    </w:p>
    <w:p w14:paraId="69636A2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answerTime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[23] TimeStamp OPTIONAL,</w:t>
      </w:r>
    </w:p>
    <w:p w14:paraId="25ED355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releaseTime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[24] TimeStamp OPTIONAL,</w:t>
      </w:r>
    </w:p>
    <w:p w14:paraId="1823064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callDuration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[25] CallDuration,</w:t>
      </w:r>
    </w:p>
    <w:p w14:paraId="12B548F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causeForTerm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[30] CauseForTerm,</w:t>
      </w:r>
    </w:p>
    <w:p w14:paraId="4FBDA7F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diagnostics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[31] Diagnostics OPTIONAL,</w:t>
      </w:r>
    </w:p>
    <w:p w14:paraId="39E08B7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callReference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[32] CallReferenceNumber,</w:t>
      </w:r>
    </w:p>
    <w:p w14:paraId="76530F9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sequenceNumber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[33] INTEGER OPTIONAL,</w:t>
      </w:r>
    </w:p>
    <w:p w14:paraId="6B894ED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recordExtensions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[35] ManagementExtensions OPTIONAL,</w:t>
      </w:r>
    </w:p>
    <w:p w14:paraId="0DA2A99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partialRecordType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[69] PartialRecordType OPTIONAL,</w:t>
      </w:r>
    </w:p>
    <w:p w14:paraId="34508F5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iMS-Charging-Identifier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[75] IMS-Charging-Identifier OPTIONAL,</w:t>
      </w:r>
    </w:p>
    <w:p w14:paraId="11990BF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iCSI2ActiveFlag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[76] NULL OPTIONAL,</w:t>
      </w:r>
    </w:p>
    <w:p w14:paraId="376D2ED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relatedICID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[77] IMS-Charging-Identifier OPTIONAL,</w:t>
      </w:r>
    </w:p>
    <w:p w14:paraId="72AAD0B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relatedICIDGenerationNode</w:t>
      </w:r>
      <w:r w:rsidRPr="00203048">
        <w:rPr>
          <w:rFonts w:ascii="Courier New" w:hAnsi="Courier New"/>
          <w:noProof/>
          <w:sz w:val="16"/>
        </w:rPr>
        <w:tab/>
        <w:t>[78] NodeAddress OPTIONAL</w:t>
      </w:r>
    </w:p>
    <w:p w14:paraId="1E15B17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4145992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11BAE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113CC15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 MTRF RECORD</w:t>
      </w:r>
    </w:p>
    <w:p w14:paraId="62D1AC4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20CBD85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368D2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MTRFRecord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12D27A2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2FA3C66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RecordType,</w:t>
      </w:r>
    </w:p>
    <w:p w14:paraId="38FE969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servedIMSI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IMSI,</w:t>
      </w:r>
    </w:p>
    <w:p w14:paraId="19E4C5E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servedIMEI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IMEI OPTIONAL,</w:t>
      </w:r>
    </w:p>
    <w:p w14:paraId="7889D41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servedMSISDN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CalledNumber OPTIONAL,</w:t>
      </w:r>
    </w:p>
    <w:p w14:paraId="5A9B2D2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callingNumber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CallingNumber OPTIONAL,</w:t>
      </w:r>
    </w:p>
    <w:p w14:paraId="0E20427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roamingNumber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RoamingNumber OPTIONAL,</w:t>
      </w:r>
    </w:p>
    <w:p w14:paraId="06A23DB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recordingEntity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RecordingEntity,</w:t>
      </w:r>
    </w:p>
    <w:p w14:paraId="1925C28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mscIncomingTKGP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[7] TrunkGroup OPTIONAL,</w:t>
      </w:r>
    </w:p>
    <w:p w14:paraId="58A4D8A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mscOutgoingTKGP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[8] TrunkGroup OPTIONAL,</w:t>
      </w:r>
    </w:p>
    <w:p w14:paraId="4719A66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basicService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[9] BasicServiceCode OPTIONAL,</w:t>
      </w:r>
    </w:p>
    <w:p w14:paraId="3E11049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seizureTime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[10] TimeStamp OPTIONAL,</w:t>
      </w:r>
    </w:p>
    <w:p w14:paraId="2DEB2DB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answerTime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[11] TimeStamp OPTIONAL,</w:t>
      </w:r>
    </w:p>
    <w:p w14:paraId="32468DA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releaseTime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[12] TimeStamp OPTIONAL,</w:t>
      </w:r>
    </w:p>
    <w:p w14:paraId="57B5A31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callDuration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[13] CallDuration,</w:t>
      </w:r>
    </w:p>
    <w:p w14:paraId="6E3DF47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causeForTerm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[14] CauseForTerm,</w:t>
      </w:r>
    </w:p>
    <w:p w14:paraId="59D7FD3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diagnostics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[15] Diagnostics OPTIONAL,</w:t>
      </w:r>
    </w:p>
    <w:p w14:paraId="4E197F7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callReference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[16] CallReferenceNumber,</w:t>
      </w:r>
    </w:p>
    <w:p w14:paraId="433CE92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sequenceNumber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[17] INTEGER OPTIONAL,</w:t>
      </w:r>
    </w:p>
    <w:p w14:paraId="12CA4C7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recordExtensions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[18] ManagementExtensions OPTIONAL,</w:t>
      </w:r>
    </w:p>
    <w:p w14:paraId="75E491B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partialRecordType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[19] PartialRecordType OPTIONAL</w:t>
      </w:r>
    </w:p>
    <w:p w14:paraId="5CB7694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034DD6F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3D120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2DE9954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 ICS RECORD</w:t>
      </w:r>
    </w:p>
    <w:p w14:paraId="750F88A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lastRenderedPageBreak/>
        <w:t>--</w:t>
      </w:r>
    </w:p>
    <w:p w14:paraId="6FFA1E5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6A1DB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ICSregisterRecord ::= SET</w:t>
      </w:r>
    </w:p>
    <w:p w14:paraId="2702949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290AB3D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RecordType,</w:t>
      </w:r>
    </w:p>
    <w:p w14:paraId="1AA293F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servedIMSI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IMSI,</w:t>
      </w:r>
    </w:p>
    <w:p w14:paraId="6A13B93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servedMSISDN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MSISDN,</w:t>
      </w:r>
    </w:p>
    <w:p w14:paraId="11B5FD5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privateUserID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[3] GraphicString OPTIONAL, </w:t>
      </w:r>
    </w:p>
    <w:p w14:paraId="0DC5354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recordingEntity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RecordingEntity,</w:t>
      </w:r>
    </w:p>
    <w:p w14:paraId="61996E2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newLocation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Location-info,</w:t>
      </w:r>
    </w:p>
    <w:p w14:paraId="5623E96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locationExtension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LocationCellExtension OPTIONAL,</w:t>
      </w:r>
    </w:p>
    <w:p w14:paraId="3ABE957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updateTime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[7] TimeStamp OPTIONAL,</w:t>
      </w:r>
    </w:p>
    <w:p w14:paraId="3C7A0AF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iMS-Charging-Identifier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[8] IMS-Charging-Identifier OPTIONAL,</w:t>
      </w:r>
    </w:p>
    <w:p w14:paraId="310494A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interOperatorIdentifiers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[9] InterOperatorIdentifierList OPTIONAL,</w:t>
      </w:r>
    </w:p>
    <w:p w14:paraId="17C7B77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transit-IOI-Lists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[10] TransitIOILists OPTIONAL,</w:t>
      </w:r>
    </w:p>
    <w:p w14:paraId="63D6202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updateResult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[11] LocUpdResult OPTIONAL,</w:t>
      </w:r>
    </w:p>
    <w:p w14:paraId="289D574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recordExtensions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[12] ManagementExtensions OPTIONAL</w:t>
      </w:r>
    </w:p>
    <w:p w14:paraId="372A457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6BB6C32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6AD8A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6707A01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 NP Fields</w:t>
      </w:r>
    </w:p>
    <w:p w14:paraId="2A958F7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46AE6EE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E23CA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LocationRoutingNumber</w:t>
      </w:r>
      <w:r w:rsidRPr="00203048">
        <w:rPr>
          <w:rFonts w:ascii="Courier New" w:hAnsi="Courier New"/>
          <w:noProof/>
          <w:sz w:val="16"/>
        </w:rPr>
        <w:tab/>
        <w:t>::= OCTET STRING (SIZE (5))</w:t>
      </w:r>
    </w:p>
    <w:p w14:paraId="7E3CF81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0406005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 The format is selected to meet the existing standards for the wireline in Telcordia</w:t>
      </w:r>
    </w:p>
    <w:p w14:paraId="7546F06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  Belcore GR-1100-CORE, BAF Module 720.</w:t>
      </w:r>
    </w:p>
    <w:p w14:paraId="3D80819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05F9763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392AC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LocationRoutingNumberSourceIndicator</w:t>
      </w:r>
      <w:r w:rsidRPr="00203048">
        <w:rPr>
          <w:rFonts w:ascii="Courier New" w:hAnsi="Courier New"/>
          <w:noProof/>
          <w:sz w:val="16"/>
        </w:rPr>
        <w:tab/>
        <w:t>::=</w:t>
      </w:r>
      <w:r w:rsidRPr="00203048">
        <w:rPr>
          <w:rFonts w:ascii="Courier New" w:hAnsi="Courier New"/>
          <w:noProof/>
          <w:sz w:val="16"/>
        </w:rPr>
        <w:tab/>
        <w:t>INTEGER</w:t>
      </w:r>
    </w:p>
    <w:p w14:paraId="022B8F8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5C2E097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lRN-NP-Database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(1),</w:t>
      </w:r>
    </w:p>
    <w:p w14:paraId="6D2D980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switchingSystemData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(2),</w:t>
      </w:r>
    </w:p>
    <w:p w14:paraId="092F5E0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incomingsignaling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(3),</w:t>
      </w:r>
    </w:p>
    <w:p w14:paraId="7936FFA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unknown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(9)</w:t>
      </w:r>
    </w:p>
    <w:p w14:paraId="4DFA334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128D4E6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05C70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LocationRoutingNumberQueryStatus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</w:t>
      </w:r>
      <w:r w:rsidRPr="00203048">
        <w:rPr>
          <w:rFonts w:ascii="Courier New" w:hAnsi="Courier New"/>
          <w:noProof/>
          <w:sz w:val="16"/>
        </w:rPr>
        <w:tab/>
        <w:t>INTEGER</w:t>
      </w:r>
    </w:p>
    <w:p w14:paraId="42B1D3F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3B1DF5A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successfulQuery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(1),</w:t>
      </w:r>
    </w:p>
    <w:p w14:paraId="0765439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noQueryResponseMsg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(2),</w:t>
      </w:r>
    </w:p>
    <w:p w14:paraId="52DD9A8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queryProtocolErr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(4),</w:t>
      </w:r>
    </w:p>
    <w:p w14:paraId="1A7DA46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queryResponseDataErr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(5),</w:t>
      </w:r>
    </w:p>
    <w:p w14:paraId="6119C7B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queryRejected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(6),</w:t>
      </w:r>
    </w:p>
    <w:p w14:paraId="350F49F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queryNotPerformed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(9),</w:t>
      </w:r>
    </w:p>
    <w:p w14:paraId="2696439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 </w:t>
      </w:r>
      <w:r w:rsidRPr="00203048">
        <w:rPr>
          <w:rFonts w:ascii="Courier New" w:hAnsi="Courier New"/>
          <w:noProof/>
          <w:sz w:val="16"/>
        </w:rPr>
        <w:tab/>
        <w:t>queryUnsuccessful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(99)</w:t>
      </w:r>
    </w:p>
    <w:p w14:paraId="6DAB685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63CEE12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A1095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JurisdictionInformationParameter </w:t>
      </w:r>
      <w:r w:rsidRPr="00203048">
        <w:rPr>
          <w:rFonts w:ascii="Courier New" w:hAnsi="Courier New"/>
          <w:noProof/>
          <w:sz w:val="16"/>
        </w:rPr>
        <w:tab/>
        <w:t>::= OCTET STRING (SIZE (5))</w:t>
      </w:r>
    </w:p>
    <w:p w14:paraId="46F0E6F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22DA463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/* JIP Parameter */</w:t>
      </w:r>
    </w:p>
    <w:p w14:paraId="2AC4585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497DC97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A6951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JurisdictionInformationParameterSourceIndicator </w:t>
      </w:r>
      <w:r w:rsidRPr="00203048">
        <w:rPr>
          <w:rFonts w:ascii="Courier New" w:hAnsi="Courier New"/>
          <w:noProof/>
          <w:sz w:val="16"/>
        </w:rPr>
        <w:tab/>
        <w:t>::=</w:t>
      </w:r>
      <w:r w:rsidRPr="00203048">
        <w:rPr>
          <w:rFonts w:ascii="Courier New" w:hAnsi="Courier New"/>
          <w:noProof/>
          <w:sz w:val="16"/>
        </w:rPr>
        <w:tab/>
        <w:t>INTEGER</w:t>
      </w:r>
    </w:p>
    <w:p w14:paraId="06B3BDA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387E643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Identical to LocationRoutingNumberSourceIndicator</w:t>
      </w:r>
    </w:p>
    <w:p w14:paraId="63D84C1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7BEB85E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157C418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lRN-NP-Database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(1),</w:t>
      </w:r>
    </w:p>
    <w:p w14:paraId="5AEA15B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switchingSystemData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(2),</w:t>
      </w:r>
    </w:p>
    <w:p w14:paraId="61508A4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incomingsignaling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(3),</w:t>
      </w:r>
    </w:p>
    <w:p w14:paraId="69D60D2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unknown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(9)</w:t>
      </w:r>
    </w:p>
    <w:p w14:paraId="53C45E7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2F68393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67F23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JurisdictionInformationParameterQueryStatus </w:t>
      </w:r>
      <w:r w:rsidRPr="00203048">
        <w:rPr>
          <w:rFonts w:ascii="Courier New" w:hAnsi="Courier New"/>
          <w:noProof/>
          <w:sz w:val="16"/>
        </w:rPr>
        <w:tab/>
        <w:t>::=</w:t>
      </w:r>
      <w:r w:rsidRPr="00203048">
        <w:rPr>
          <w:rFonts w:ascii="Courier New" w:hAnsi="Courier New"/>
          <w:noProof/>
          <w:sz w:val="16"/>
        </w:rPr>
        <w:tab/>
        <w:t>INTEGER</w:t>
      </w:r>
    </w:p>
    <w:p w14:paraId="4AC3C56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5379CF3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successfulQuery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(1),</w:t>
      </w:r>
    </w:p>
    <w:p w14:paraId="030EA0E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noQueryResponseMsg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(2),</w:t>
      </w:r>
    </w:p>
    <w:p w14:paraId="633ED14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queryProtocolErr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(4),</w:t>
      </w:r>
    </w:p>
    <w:p w14:paraId="7BEF35B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queryResponseDataErr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(5),</w:t>
      </w:r>
    </w:p>
    <w:p w14:paraId="22ED4CD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queryRejected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(6),</w:t>
      </w:r>
    </w:p>
    <w:p w14:paraId="04A951A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queryNotPerformed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(9),</w:t>
      </w:r>
    </w:p>
    <w:p w14:paraId="6EAD8DE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 </w:t>
      </w:r>
      <w:r w:rsidRPr="00203048">
        <w:rPr>
          <w:rFonts w:ascii="Courier New" w:hAnsi="Courier New"/>
          <w:noProof/>
          <w:sz w:val="16"/>
        </w:rPr>
        <w:tab/>
        <w:t>queryUnsuccessful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(99)</w:t>
      </w:r>
    </w:p>
    <w:p w14:paraId="132A309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5496B79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0E188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78D0233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 CS DATA TYPES</w:t>
      </w:r>
    </w:p>
    <w:p w14:paraId="63E336C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1EB9C68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01755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AdditionalChgInfo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::= SEQUENCE </w:t>
      </w:r>
    </w:p>
    <w:p w14:paraId="4AFF7E1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46944ED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chargeIndicator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ChargeIndicator OPTIONAL,</w:t>
      </w:r>
    </w:p>
    <w:p w14:paraId="42A20AF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chargeParameters</w:t>
      </w:r>
      <w:r w:rsidRPr="00203048">
        <w:rPr>
          <w:rFonts w:ascii="Courier New" w:hAnsi="Courier New"/>
          <w:noProof/>
          <w:sz w:val="16"/>
        </w:rPr>
        <w:tab/>
        <w:t>[1] OCTET STRING OPTIONAL</w:t>
      </w:r>
    </w:p>
    <w:p w14:paraId="5D8C672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6E5EE5F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A90C8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AiurRequested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ENUMERATED</w:t>
      </w:r>
    </w:p>
    <w:p w14:paraId="75532C3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12D39C7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See Bearer Capability TS 24.008 [208]</w:t>
      </w:r>
    </w:p>
    <w:p w14:paraId="5B261F2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(note that value "4" is intentionally missing</w:t>
      </w:r>
    </w:p>
    <w:p w14:paraId="6084FAA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because it is not used in TS 24.008 [208])</w:t>
      </w:r>
    </w:p>
    <w:p w14:paraId="68916F7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2E6E70B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5DE7DF3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aiur09600BitsPerSecond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(1),</w:t>
      </w:r>
    </w:p>
    <w:p w14:paraId="236A678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aiur14400BitsPerSecond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(2),</w:t>
      </w:r>
    </w:p>
    <w:p w14:paraId="4412117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aiur19200BitsPerSecond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(3),</w:t>
      </w:r>
    </w:p>
    <w:p w14:paraId="0433D16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aiur28800BitsPerSecond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(5),</w:t>
      </w:r>
    </w:p>
    <w:p w14:paraId="52F51C7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aiur38400BitsPerSecond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(6),</w:t>
      </w:r>
    </w:p>
    <w:p w14:paraId="2052802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aiur43200BitsPerSecond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(7),</w:t>
      </w:r>
    </w:p>
    <w:p w14:paraId="180A964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aiur57600BitsPerSecond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(8),</w:t>
      </w:r>
    </w:p>
    <w:p w14:paraId="6935152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aiur38400BitsPerSecond1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(9),</w:t>
      </w:r>
    </w:p>
    <w:p w14:paraId="3478C1A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aiur38400BitsPerSecond2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(10),</w:t>
      </w:r>
    </w:p>
    <w:p w14:paraId="17A9C04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aiur38400BitsPerSecond3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(11),</w:t>
      </w:r>
    </w:p>
    <w:p w14:paraId="6642BF8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aiur38400BitsPerSecond4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(12)</w:t>
      </w:r>
    </w:p>
    <w:p w14:paraId="29BBA14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1E26C97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0C3F5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AOCParameters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SEQUENCE</w:t>
      </w:r>
    </w:p>
    <w:p w14:paraId="5DE797C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-- </w:t>
      </w:r>
    </w:p>
    <w:p w14:paraId="18B72BC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-- See TS 22.024 [104]. </w:t>
      </w:r>
    </w:p>
    <w:p w14:paraId="461638E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5D91825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3242BCB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e1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EParameter OPTIONAL,</w:t>
      </w:r>
    </w:p>
    <w:p w14:paraId="454F9D2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e2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EParameter OPTIONAL,</w:t>
      </w:r>
    </w:p>
    <w:p w14:paraId="1A4C38E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e3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EParameter OPTIONAL,</w:t>
      </w:r>
    </w:p>
    <w:p w14:paraId="7930EDE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e4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EParameter OPTIONAL,</w:t>
      </w:r>
    </w:p>
    <w:p w14:paraId="6523C94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e5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EParameter OPTIONAL,</w:t>
      </w:r>
    </w:p>
    <w:p w14:paraId="28EC92B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e6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EParameter OPTIONAL,</w:t>
      </w:r>
    </w:p>
    <w:p w14:paraId="16C530A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e7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[7] EParameter OPTIONAL</w:t>
      </w:r>
    </w:p>
    <w:p w14:paraId="25E7422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33E22F8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745576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AOCParmChange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::= SEQUENCE </w:t>
      </w:r>
    </w:p>
    <w:p w14:paraId="0A38029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21C6FB7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changeTime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TimeStamp,</w:t>
      </w:r>
    </w:p>
    <w:p w14:paraId="69AAFEE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newParameters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AOCParameters</w:t>
      </w:r>
    </w:p>
    <w:p w14:paraId="600257A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54E9C38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FE5F9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BasicServices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SET OF BasicServiceCode</w:t>
      </w:r>
    </w:p>
    <w:p w14:paraId="07A700E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D9480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CallingPartyCategory</w:t>
      </w:r>
      <w:r w:rsidRPr="00203048">
        <w:rPr>
          <w:rFonts w:ascii="Courier New" w:hAnsi="Courier New"/>
          <w:noProof/>
          <w:sz w:val="16"/>
        </w:rPr>
        <w:tab/>
        <w:t>::= Category</w:t>
      </w:r>
    </w:p>
    <w:p w14:paraId="26ABEB7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73ED7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CallType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INTEGER</w:t>
      </w:r>
    </w:p>
    <w:p w14:paraId="76690C5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370C902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mobileOriginated</w:t>
      </w:r>
      <w:r w:rsidRPr="00203048">
        <w:rPr>
          <w:rFonts w:ascii="Courier New" w:hAnsi="Courier New"/>
          <w:noProof/>
          <w:sz w:val="16"/>
        </w:rPr>
        <w:tab/>
        <w:t>(0),</w:t>
      </w:r>
    </w:p>
    <w:p w14:paraId="7803C4F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mobileTerminated</w:t>
      </w:r>
      <w:r w:rsidRPr="00203048">
        <w:rPr>
          <w:rFonts w:ascii="Courier New" w:hAnsi="Courier New"/>
          <w:noProof/>
          <w:sz w:val="16"/>
        </w:rPr>
        <w:tab/>
        <w:t>(1)</w:t>
      </w:r>
    </w:p>
    <w:p w14:paraId="43A847E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29DAE1F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1B053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CallTypes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SET OF CallType</w:t>
      </w:r>
    </w:p>
    <w:p w14:paraId="20A4C67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5E536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CAMELDestinationNumber {PARAMETERS-BOUND : bound}</w:t>
      </w:r>
      <w:r w:rsidRPr="00203048">
        <w:rPr>
          <w:rFonts w:ascii="Courier New" w:hAnsi="Courier New"/>
          <w:noProof/>
          <w:sz w:val="16"/>
        </w:rPr>
        <w:tab/>
        <w:t>::= DestinationRoutingAddress {bound}</w:t>
      </w:r>
    </w:p>
    <w:p w14:paraId="79B2EC5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218F8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CAMELInformation {PARAMETERS-BOUND : bound}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028D459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00B3167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cAMELDestinationNumber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CAMELDestinationNumber {bound} OPTIONAL,</w:t>
      </w:r>
    </w:p>
    <w:p w14:paraId="717067B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connectedNumber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ConnectedNumber OPTIONAL,</w:t>
      </w:r>
    </w:p>
    <w:p w14:paraId="004865B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roamingNumber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RoamingNumber OPTIONAL,</w:t>
      </w:r>
    </w:p>
    <w:p w14:paraId="7473F79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mscOutgoingTKGP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TrunkGroup OPTIONAL,</w:t>
      </w:r>
    </w:p>
    <w:p w14:paraId="1FED9C2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seizureTime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TimeStamp OPTIONAL,</w:t>
      </w:r>
    </w:p>
    <w:p w14:paraId="798CF6B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answerTime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TimeStamp OPTIONAL,</w:t>
      </w:r>
    </w:p>
    <w:p w14:paraId="2FE17CD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releaseTime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[7] TimeStamp OPTIONAL,</w:t>
      </w:r>
    </w:p>
    <w:p w14:paraId="787ED39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callDuration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[8] CallDuration OPTIONAL,</w:t>
      </w:r>
    </w:p>
    <w:p w14:paraId="34891EE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dataVolume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[9] DataVolume OPTIONAL,</w:t>
      </w:r>
    </w:p>
    <w:p w14:paraId="0B72667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cAMELInitCFIndicator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[10] CAMELInitCFIndicator OPTIONAL,</w:t>
      </w:r>
    </w:p>
    <w:p w14:paraId="3ED2D7E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causeForTerm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[11] CauseForTerm OPTIONAL,</w:t>
      </w:r>
    </w:p>
    <w:p w14:paraId="39B2650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cAMELModification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[12] ChangedParameters OPTIONAL,</w:t>
      </w:r>
    </w:p>
    <w:p w14:paraId="0BD9C34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freeFormatData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[13] FreeFormatData OPTIONAL,</w:t>
      </w:r>
    </w:p>
    <w:p w14:paraId="3C24AA6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diagnostics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[14] Diagnostics OPTIONAL,</w:t>
      </w:r>
    </w:p>
    <w:p w14:paraId="65A9C25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freeFormatDataAppend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[15] BOOLEAN OPTIONAL,</w:t>
      </w:r>
    </w:p>
    <w:p w14:paraId="3C91D27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lastRenderedPageBreak/>
        <w:tab/>
        <w:t>freeFormatData-2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[16] FreeFormatData OPTIONAL,</w:t>
      </w:r>
    </w:p>
    <w:p w14:paraId="4144A61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freeFormatDataAppend-2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[17] BOOLEAN OPTIONAL</w:t>
      </w:r>
    </w:p>
    <w:p w14:paraId="01A42E9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129C7B8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3C8D2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CAMELInitCFIndicator</w:t>
      </w:r>
      <w:r w:rsidRPr="00203048">
        <w:rPr>
          <w:rFonts w:ascii="Courier New" w:hAnsi="Courier New"/>
          <w:noProof/>
          <w:sz w:val="16"/>
        </w:rPr>
        <w:tab/>
        <w:t>::= ENUMERATED</w:t>
      </w:r>
    </w:p>
    <w:p w14:paraId="65FF76E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148175C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noCAMELCallForwarding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(0),</w:t>
      </w:r>
    </w:p>
    <w:p w14:paraId="45909DE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cAMELCallForwarding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(1)</w:t>
      </w:r>
    </w:p>
    <w:p w14:paraId="5806606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07AC9C0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EA2E6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CAMELModificationParameters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4A03F7C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15460BA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The list contains only parameters changed due to CAMEL call handling.</w:t>
      </w:r>
    </w:p>
    <w:p w14:paraId="3B3AB90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56D8F87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5CC0CC8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callingPartyNumber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CallingNumber OPTIONAL,</w:t>
      </w:r>
    </w:p>
    <w:p w14:paraId="6B73A5C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callingPartyCategory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CallingPartyCategory OPTIONAL,</w:t>
      </w:r>
    </w:p>
    <w:p w14:paraId="4EAB560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originalCalledPartyNumber</w:t>
      </w:r>
      <w:r w:rsidRPr="00203048">
        <w:rPr>
          <w:rFonts w:ascii="Courier New" w:hAnsi="Courier New"/>
          <w:noProof/>
          <w:sz w:val="16"/>
        </w:rPr>
        <w:tab/>
        <w:t>[2] OriginalCalledNumber OPTIONAL,</w:t>
      </w:r>
    </w:p>
    <w:p w14:paraId="1E100DE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genericNumbers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GenericNumbers OPTIONAL,</w:t>
      </w:r>
    </w:p>
    <w:p w14:paraId="68F23C1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redirectingPartyNumber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RedirectingNumber OPTIONAL,</w:t>
      </w:r>
    </w:p>
    <w:p w14:paraId="2FF7609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redirectionCounter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NumberOfForwarding OPTIONAL</w:t>
      </w:r>
    </w:p>
    <w:p w14:paraId="404284A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52E90E0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CB33C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CAMELSMSInformation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7B8F077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391EC28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gsm-SCFAddress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Gsm-SCFAddress OPTIONAL,</w:t>
      </w:r>
    </w:p>
    <w:p w14:paraId="6C190AB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serviceKey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ServiceKey OPTIONAL,</w:t>
      </w:r>
    </w:p>
    <w:p w14:paraId="17BCA9E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defaultSMSHandling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[3] DefaultSMS-Handling OPTIONAL, </w:t>
      </w:r>
    </w:p>
    <w:p w14:paraId="3BCEEF5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freeFormatData      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FreeFormatData OPTIONAL,</w:t>
      </w:r>
    </w:p>
    <w:p w14:paraId="0CC0B01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callingPartyNumber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CallingNumber OPTIONAL,</w:t>
      </w:r>
    </w:p>
    <w:p w14:paraId="572FB01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destinationSubscriberNumber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SmsTpDestinationNumber OPTIONAL,</w:t>
      </w:r>
    </w:p>
    <w:p w14:paraId="5B82CDA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cAMELSMSCAddress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[7] AddressString OPTIONAL,</w:t>
      </w:r>
    </w:p>
    <w:p w14:paraId="44193A9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smsReferenceNumber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[8] CallReferenceNumber OPTIONAL</w:t>
      </w:r>
    </w:p>
    <w:p w14:paraId="16E99D6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1B485D8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37AC4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Category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OCTET STRING (SIZE(1))</w:t>
      </w:r>
    </w:p>
    <w:p w14:paraId="6CD7E84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31F7654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The internal structure is defined in Recommendation Q.763.</w:t>
      </w:r>
    </w:p>
    <w:p w14:paraId="7AF6361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528587D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B81BC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ChangedParameters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1D0EFD6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631D582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changeFlags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ChangeFlags,</w:t>
      </w:r>
    </w:p>
    <w:p w14:paraId="77CAA46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changeList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CAMELModificationParameters OPTIONAL</w:t>
      </w:r>
    </w:p>
    <w:p w14:paraId="341303E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5888823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7F849A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ChangeFlags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BIT STRING</w:t>
      </w:r>
    </w:p>
    <w:p w14:paraId="5B2E650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1DE7BEA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callingPartyNumberModified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(0),</w:t>
      </w:r>
    </w:p>
    <w:p w14:paraId="5E8ABE9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callingPartyCategoryModified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(1),</w:t>
      </w:r>
    </w:p>
    <w:p w14:paraId="0BBEE5E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originalCalledPartyNumberModified</w:t>
      </w:r>
      <w:r w:rsidRPr="00203048">
        <w:rPr>
          <w:rFonts w:ascii="Courier New" w:hAnsi="Courier New"/>
          <w:noProof/>
          <w:sz w:val="16"/>
        </w:rPr>
        <w:tab/>
        <w:t>(2),</w:t>
      </w:r>
    </w:p>
    <w:p w14:paraId="35876F9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genericNumbersModified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(3),</w:t>
      </w:r>
    </w:p>
    <w:p w14:paraId="27D1D4E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redirectingPartyNumberModified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(4),</w:t>
      </w:r>
    </w:p>
    <w:p w14:paraId="37E2110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redirectionCounterModified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(5)</w:t>
      </w:r>
    </w:p>
    <w:p w14:paraId="76B3918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61E2E86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FA4A6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ChangeOfClassmark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SEQUENCE</w:t>
      </w:r>
    </w:p>
    <w:p w14:paraId="15041CF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59D9072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classmark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Classmark,</w:t>
      </w:r>
    </w:p>
    <w:p w14:paraId="75F3421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changeTime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TimeStamp</w:t>
      </w:r>
    </w:p>
    <w:p w14:paraId="103A988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32F9A9B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EFA57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ChangeOfRadioChannel </w:t>
      </w:r>
      <w:r w:rsidRPr="00203048">
        <w:rPr>
          <w:rFonts w:ascii="Courier New" w:hAnsi="Courier New"/>
          <w:noProof/>
          <w:sz w:val="16"/>
        </w:rPr>
        <w:tab/>
        <w:t>::= SEQUENCE</w:t>
      </w:r>
    </w:p>
    <w:p w14:paraId="3AAADE7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4824F26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radioChannel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TrafficChannel,</w:t>
      </w:r>
    </w:p>
    <w:p w14:paraId="4C73AF8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changeTime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TimeStamp,</w:t>
      </w:r>
    </w:p>
    <w:p w14:paraId="0D21E00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speechVersionUsed</w:t>
      </w:r>
      <w:r w:rsidRPr="00203048">
        <w:rPr>
          <w:rFonts w:ascii="Courier New" w:hAnsi="Courier New"/>
          <w:noProof/>
          <w:sz w:val="16"/>
        </w:rPr>
        <w:tab/>
        <w:t>[2] SpeechVersionIdentifier OPTIONAL</w:t>
      </w:r>
    </w:p>
    <w:p w14:paraId="679B59E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4DD5076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8ABAE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ChangeOfService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SEQUENCE</w:t>
      </w:r>
    </w:p>
    <w:p w14:paraId="65306B9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0D9C1A2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basicService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BasicServiceCode,</w:t>
      </w:r>
    </w:p>
    <w:p w14:paraId="38A44C7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transparencyInd</w:t>
      </w:r>
      <w:r w:rsidRPr="00203048">
        <w:rPr>
          <w:rFonts w:ascii="Courier New" w:hAnsi="Courier New"/>
          <w:noProof/>
          <w:sz w:val="16"/>
        </w:rPr>
        <w:tab/>
        <w:t>[1] TransparencyInd OPTIONAL,</w:t>
      </w:r>
    </w:p>
    <w:p w14:paraId="12166C9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changeTime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TimeStamp,</w:t>
      </w:r>
    </w:p>
    <w:p w14:paraId="014FA96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rateIndication</w:t>
      </w:r>
      <w:r w:rsidRPr="00203048">
        <w:rPr>
          <w:rFonts w:ascii="Courier New" w:hAnsi="Courier New"/>
          <w:noProof/>
          <w:sz w:val="16"/>
        </w:rPr>
        <w:tab/>
        <w:t>[3] RateIndication OPTIONAL,</w:t>
      </w:r>
    </w:p>
    <w:p w14:paraId="6822AD2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fnur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Fnur OPTIONAL</w:t>
      </w:r>
    </w:p>
    <w:p w14:paraId="1558CD9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0AD3EFC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A34C0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lastRenderedPageBreak/>
        <w:t>ChannelCoding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ENUMERATED</w:t>
      </w:r>
    </w:p>
    <w:p w14:paraId="36A9CB5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2AE9C39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tchF4800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(1),</w:t>
      </w:r>
    </w:p>
    <w:p w14:paraId="650201B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tchF9600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(2),</w:t>
      </w:r>
    </w:p>
    <w:p w14:paraId="19081B8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tchF14400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(3)</w:t>
      </w:r>
    </w:p>
    <w:p w14:paraId="6715BCC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47F8D06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5ECCC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Classmark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OCTET STRING</w:t>
      </w:r>
    </w:p>
    <w:p w14:paraId="62E33A0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4235CD7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See Mobile station classmark 2, Mobile station classmark 3, TS 24.008[208]</w:t>
      </w:r>
    </w:p>
    <w:p w14:paraId="2517836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1217E87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3E215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ConnectedNumber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BCDDirectoryNumber</w:t>
      </w:r>
    </w:p>
    <w:p w14:paraId="7C91764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731E5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DataVolume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INTEGER</w:t>
      </w:r>
    </w:p>
    <w:p w14:paraId="225FD16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50F09E7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The volume of data transferred in segments of 64 octets.</w:t>
      </w:r>
    </w:p>
    <w:p w14:paraId="39FB99A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0442DA3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BA201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Day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INTEGER (1..31)</w:t>
      </w:r>
    </w:p>
    <w:p w14:paraId="666DB6F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1227A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DayClass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ObjectInstance</w:t>
      </w:r>
    </w:p>
    <w:p w14:paraId="45883BC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69789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DayClasses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SET OF DayClass</w:t>
      </w:r>
    </w:p>
    <w:p w14:paraId="6744F18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F2C7B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DayDefinition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SEQUENCE</w:t>
      </w:r>
    </w:p>
    <w:p w14:paraId="2EE4CB7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1A5E641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day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DayOfTheWeek,</w:t>
      </w:r>
    </w:p>
    <w:p w14:paraId="32332B6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dayClass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ObjectInstance</w:t>
      </w:r>
    </w:p>
    <w:p w14:paraId="70153F8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7A33C6F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65856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DayDefinitions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SET OF DayDefinition</w:t>
      </w:r>
    </w:p>
    <w:p w14:paraId="64BB310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55DD3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DateDefinition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::= SEQUENCE </w:t>
      </w:r>
    </w:p>
    <w:p w14:paraId="0514A63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0438F24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month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Month,</w:t>
      </w:r>
    </w:p>
    <w:p w14:paraId="17B3826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day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Day,</w:t>
      </w:r>
    </w:p>
    <w:p w14:paraId="5C9DB55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dayClass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ObjectInstance</w:t>
      </w:r>
    </w:p>
    <w:p w14:paraId="2943300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1196AA2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0A6EB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DateDefinitions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SET OF DateDefinition</w:t>
      </w:r>
    </w:p>
    <w:p w14:paraId="17452B9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A5BE3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DayOfTheWeek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ENUMERATED</w:t>
      </w:r>
    </w:p>
    <w:p w14:paraId="187ED13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542E172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allDays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(0),</w:t>
      </w:r>
    </w:p>
    <w:p w14:paraId="073A448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sunday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(1),</w:t>
      </w:r>
    </w:p>
    <w:p w14:paraId="6162B17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monday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(2),</w:t>
      </w:r>
    </w:p>
    <w:p w14:paraId="223F5A0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tuesday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(3),</w:t>
      </w:r>
    </w:p>
    <w:p w14:paraId="736DAE0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wednesday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(4),</w:t>
      </w:r>
    </w:p>
    <w:p w14:paraId="51BA73E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thursday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(5),</w:t>
      </w:r>
    </w:p>
    <w:p w14:paraId="78FD164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friday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(6),</w:t>
      </w:r>
    </w:p>
    <w:p w14:paraId="204D2FF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saturday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(7)</w:t>
      </w:r>
    </w:p>
    <w:p w14:paraId="4C36B06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691997A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5DB219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Destinations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SET OF AE-title</w:t>
      </w:r>
    </w:p>
    <w:p w14:paraId="12A5058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D2248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EmergencyCallIndEnable</w:t>
      </w:r>
      <w:r w:rsidRPr="00203048">
        <w:rPr>
          <w:rFonts w:ascii="Courier New" w:hAnsi="Courier New"/>
          <w:noProof/>
          <w:sz w:val="16"/>
        </w:rPr>
        <w:tab/>
        <w:t>::= BOOLEAN</w:t>
      </w:r>
    </w:p>
    <w:p w14:paraId="1BCFF4A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E9B1E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EmergencyCallIndication</w:t>
      </w:r>
      <w:r w:rsidRPr="00203048">
        <w:rPr>
          <w:rFonts w:ascii="Courier New" w:hAnsi="Courier New"/>
          <w:noProof/>
          <w:sz w:val="16"/>
        </w:rPr>
        <w:tab/>
        <w:t>::= SEQUENCE</w:t>
      </w:r>
    </w:p>
    <w:p w14:paraId="075B328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50AE3AA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cellId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CellId,</w:t>
      </w:r>
    </w:p>
    <w:p w14:paraId="470E3D0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callerId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IMSIorIMEI</w:t>
      </w:r>
    </w:p>
    <w:p w14:paraId="08479C7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3E497AA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F3768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EParameter ::= INTEGER</w:t>
      </w:r>
    </w:p>
    <w:p w14:paraId="4E17817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CEC3A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EquipmentId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INTEGER</w:t>
      </w:r>
    </w:p>
    <w:p w14:paraId="7535404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EEBBE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EquipmentType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INTEGER</w:t>
      </w:r>
    </w:p>
    <w:p w14:paraId="5FAA7E7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2AC3030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conferenceBridge</w:t>
      </w:r>
      <w:r w:rsidRPr="00203048">
        <w:rPr>
          <w:rFonts w:ascii="Courier New" w:hAnsi="Courier New"/>
          <w:noProof/>
          <w:sz w:val="16"/>
        </w:rPr>
        <w:tab/>
        <w:t>(0)</w:t>
      </w:r>
    </w:p>
    <w:p w14:paraId="1659302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769898C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2B453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FileType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INTEGER</w:t>
      </w:r>
    </w:p>
    <w:p w14:paraId="320A5CB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5293B23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callRecords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(1),</w:t>
      </w:r>
    </w:p>
    <w:p w14:paraId="0729E59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traceRecords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(9), </w:t>
      </w:r>
    </w:p>
    <w:p w14:paraId="6D59AF5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observedIMEITicket</w:t>
      </w:r>
      <w:r w:rsidRPr="00203048">
        <w:rPr>
          <w:rFonts w:ascii="Courier New" w:hAnsi="Courier New"/>
          <w:noProof/>
          <w:sz w:val="16"/>
        </w:rPr>
        <w:tab/>
        <w:t>(14)</w:t>
      </w:r>
    </w:p>
    <w:p w14:paraId="24A9770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lastRenderedPageBreak/>
        <w:t>}</w:t>
      </w:r>
    </w:p>
    <w:p w14:paraId="14470A5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64DFE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Fnur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ENUMERATED</w:t>
      </w:r>
    </w:p>
    <w:p w14:paraId="2CEDBBF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3751BF6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See Bearer Capability TS 24.008 [208]</w:t>
      </w:r>
    </w:p>
    <w:p w14:paraId="56290B9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7FAD8D2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400CAB9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fnurNotApplicable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(0),</w:t>
      </w:r>
    </w:p>
    <w:p w14:paraId="4120AAE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fnur9600-BitsPerSecond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(1),</w:t>
      </w:r>
    </w:p>
    <w:p w14:paraId="1D487BD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fnur14400BitsPerSecond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(2),</w:t>
      </w:r>
    </w:p>
    <w:p w14:paraId="00C2C0F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fnur19200BitsPerSecond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(3),</w:t>
      </w:r>
    </w:p>
    <w:p w14:paraId="4A728F5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fnur28800BitsPerSecond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(4),</w:t>
      </w:r>
    </w:p>
    <w:p w14:paraId="27F2BA6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fnur38400BitsPerSecond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(5),</w:t>
      </w:r>
    </w:p>
    <w:p w14:paraId="25E4E72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fnur48000BitsPerSecond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(6),</w:t>
      </w:r>
    </w:p>
    <w:p w14:paraId="598429F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fnur56000BitsPerSecond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(7),</w:t>
      </w:r>
    </w:p>
    <w:p w14:paraId="3E4BCDE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fnur64000BitsPerSecond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(8),</w:t>
      </w:r>
    </w:p>
    <w:p w14:paraId="7D275F4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fnur33600BitsPerSecond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(9),</w:t>
      </w:r>
    </w:p>
    <w:p w14:paraId="6A7EF56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fnur32000BitsPerSecond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(10),</w:t>
      </w:r>
    </w:p>
    <w:p w14:paraId="2398EC0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fnur31200BitsPerSecond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(11)</w:t>
      </w:r>
    </w:p>
    <w:p w14:paraId="3CA27A5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403C3A3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931FC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ForwardToNumber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AddressString</w:t>
      </w:r>
    </w:p>
    <w:p w14:paraId="6438266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2563C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FreeFormatData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OCTET STRING (SIZE(1..160))</w:t>
      </w:r>
    </w:p>
    <w:p w14:paraId="0A72A66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6B65E18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Free formatted data as sent in the FCI message</w:t>
      </w:r>
    </w:p>
    <w:p w14:paraId="3E8AEA4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See TS 29.078 [217]</w:t>
      </w:r>
    </w:p>
    <w:p w14:paraId="7249F8E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1ADEE40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DFA5A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GenericNumber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BCDDirectoryNumber</w:t>
      </w:r>
    </w:p>
    <w:p w14:paraId="65E2FD3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180EA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GenericNumbers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SET OF GenericNumber</w:t>
      </w:r>
    </w:p>
    <w:p w14:paraId="45F6EBF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C65D2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Gsm-SCFAddress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ISDN-AddressString</w:t>
      </w:r>
    </w:p>
    <w:p w14:paraId="50EFC05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18B36F8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See TS 29.002 [214]</w:t>
      </w:r>
    </w:p>
    <w:p w14:paraId="36CB3DC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2E0EC98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56E52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GuaranteedBitRate ::= ENUMERATED</w:t>
      </w:r>
    </w:p>
    <w:p w14:paraId="08A245E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5460EAB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gbr14400BitsPerSecond (1),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-- BS20 non-transparent</w:t>
      </w:r>
    </w:p>
    <w:p w14:paraId="2518431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gbr28800BitsPerSecond (2),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-- BS20 non-transparent and transparent,</w:t>
      </w:r>
    </w:p>
    <w:p w14:paraId="2ED3C64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-- BS30 transparent and multimedia</w:t>
      </w:r>
    </w:p>
    <w:p w14:paraId="0D6AF06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gbr32000BitsPerSecond (3),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-- BS30 multimedia</w:t>
      </w:r>
    </w:p>
    <w:p w14:paraId="5A95925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gbr33600BitsPerSecond (4),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-- BS30 multimedia</w:t>
      </w:r>
    </w:p>
    <w:p w14:paraId="371C9F5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gbr56000BitsPerSecond (5),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-- BS30 transparent and multimedia</w:t>
      </w:r>
    </w:p>
    <w:p w14:paraId="60190D1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gbr57600BitsPerSecond (6),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-- BS20 non-transparent</w:t>
      </w:r>
    </w:p>
    <w:p w14:paraId="3C171DD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gbr64000BitsPerSecond (7)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-- BS30 transparent and multimedia</w:t>
      </w:r>
    </w:p>
    <w:p w14:paraId="5DDFB03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69773CC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62F37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HLRIntResult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Diagnostics</w:t>
      </w:r>
    </w:p>
    <w:p w14:paraId="5521C70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DE6D3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HSCSDParmsChange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SEQUENCE</w:t>
      </w:r>
    </w:p>
    <w:p w14:paraId="6F104D2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5F6D25F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changeTime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TimeStamp,</w:t>
      </w:r>
    </w:p>
    <w:p w14:paraId="7956492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hSCSDChanAllocated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NumOfHSCSDChanAllocated,</w:t>
      </w:r>
    </w:p>
    <w:p w14:paraId="7E42120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initiatingParty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InitiatingParty OPTIONAL,</w:t>
      </w:r>
    </w:p>
    <w:p w14:paraId="47BA3F8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aiurRequested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AiurRequested OPTIONAL,</w:t>
      </w:r>
    </w:p>
    <w:p w14:paraId="4F2405A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chanCodingUsed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ChannelCoding,</w:t>
      </w:r>
    </w:p>
    <w:p w14:paraId="33FA52F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hSCSDChanRequested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NumOfHSCSDChanRequested OPTIONAL</w:t>
      </w:r>
    </w:p>
    <w:p w14:paraId="254E233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41A9485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48681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IMEICheckEvent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INTEGER</w:t>
      </w:r>
    </w:p>
    <w:p w14:paraId="72CE800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7711F9B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mobileOriginatedCall</w:t>
      </w:r>
      <w:r w:rsidRPr="00203048">
        <w:rPr>
          <w:rFonts w:ascii="Courier New" w:hAnsi="Courier New"/>
          <w:noProof/>
          <w:sz w:val="16"/>
        </w:rPr>
        <w:tab/>
        <w:t>(0),</w:t>
      </w:r>
    </w:p>
    <w:p w14:paraId="07A68AE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mobileTerminatedCall</w:t>
      </w:r>
      <w:r w:rsidRPr="00203048">
        <w:rPr>
          <w:rFonts w:ascii="Courier New" w:hAnsi="Courier New"/>
          <w:noProof/>
          <w:sz w:val="16"/>
        </w:rPr>
        <w:tab/>
        <w:t>(1),</w:t>
      </w:r>
    </w:p>
    <w:p w14:paraId="1B2A644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smsMobileOriginating</w:t>
      </w:r>
      <w:r w:rsidRPr="00203048">
        <w:rPr>
          <w:rFonts w:ascii="Courier New" w:hAnsi="Courier New"/>
          <w:noProof/>
          <w:sz w:val="16"/>
        </w:rPr>
        <w:tab/>
        <w:t>(2),</w:t>
      </w:r>
    </w:p>
    <w:p w14:paraId="4456CF4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smsMobileTerminating</w:t>
      </w:r>
      <w:r w:rsidRPr="00203048">
        <w:rPr>
          <w:rFonts w:ascii="Courier New" w:hAnsi="Courier New"/>
          <w:noProof/>
          <w:sz w:val="16"/>
        </w:rPr>
        <w:tab/>
        <w:t>(3),</w:t>
      </w:r>
    </w:p>
    <w:p w14:paraId="515A2FC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ssAction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(4),</w:t>
      </w:r>
    </w:p>
    <w:p w14:paraId="0BE6E6F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locationUpdate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(5)</w:t>
      </w:r>
    </w:p>
    <w:p w14:paraId="3437622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4BBC620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508AE4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IMEIStatus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ENUMERATED</w:t>
      </w:r>
    </w:p>
    <w:p w14:paraId="0912EBE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35F0DE6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trackListedMobileEquipment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(0),</w:t>
      </w:r>
    </w:p>
    <w:p w14:paraId="7490D4F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blockListedMobileEquipment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(1),</w:t>
      </w:r>
    </w:p>
    <w:p w14:paraId="7346960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nonAllowListedMobileEquipment</w:t>
      </w:r>
      <w:r w:rsidRPr="00203048">
        <w:rPr>
          <w:rFonts w:ascii="Courier New" w:hAnsi="Courier New"/>
          <w:noProof/>
          <w:sz w:val="16"/>
        </w:rPr>
        <w:tab/>
        <w:t>(2)</w:t>
      </w:r>
    </w:p>
    <w:p w14:paraId="75F6F22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1DB460A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BED30E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IMSIorIMEI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CHOICE</w:t>
      </w:r>
    </w:p>
    <w:p w14:paraId="4579CAE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6C6A20F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imsi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IMSI,</w:t>
      </w:r>
    </w:p>
    <w:p w14:paraId="3E7E7E4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imei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IMEI</w:t>
      </w:r>
    </w:p>
    <w:p w14:paraId="15BFB45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7675AD0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7B5CA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InitiatingParty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ENUMERATED</w:t>
      </w:r>
    </w:p>
    <w:p w14:paraId="669D4EC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3BE4DEC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network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(0),</w:t>
      </w:r>
    </w:p>
    <w:p w14:paraId="5644072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subscriber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(1)</w:t>
      </w:r>
    </w:p>
    <w:p w14:paraId="0AD37B9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6E387B6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7E3502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LocationCellExtension</w:t>
      </w:r>
      <w:r w:rsidRPr="00203048">
        <w:rPr>
          <w:rFonts w:ascii="Courier New" w:hAnsi="Courier New"/>
          <w:noProof/>
          <w:sz w:val="16"/>
        </w:rPr>
        <w:tab/>
        <w:t>::= BIT STRING (SIZE (12))</w:t>
      </w:r>
    </w:p>
    <w:p w14:paraId="368695F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33647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LocationChange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SEQUENCE</w:t>
      </w:r>
    </w:p>
    <w:p w14:paraId="22A122B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1ABE5E6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LocationAreaAndCell,</w:t>
      </w:r>
    </w:p>
    <w:p w14:paraId="1438D35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changeTime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TimeStamp</w:t>
      </w:r>
    </w:p>
    <w:p w14:paraId="63115BD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2BFE3F9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DB86C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Location-info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SEQUENCE</w:t>
      </w:r>
    </w:p>
    <w:p w14:paraId="27CEA69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3DD8981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mscNumber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MscNo OPTIONAL,</w:t>
      </w:r>
    </w:p>
    <w:p w14:paraId="3950540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location-area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LocationAreaCode,</w:t>
      </w:r>
    </w:p>
    <w:p w14:paraId="59B51D1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cell-identification</w:t>
      </w:r>
      <w:r w:rsidRPr="00203048">
        <w:rPr>
          <w:rFonts w:ascii="Courier New" w:hAnsi="Courier New"/>
          <w:noProof/>
          <w:sz w:val="16"/>
        </w:rPr>
        <w:tab/>
        <w:t>[3] CellId OPTIONAL,</w:t>
      </w:r>
    </w:p>
    <w:p w14:paraId="1429AED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mCC-MNC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MCC-MNC OPTIONAL</w:t>
      </w:r>
    </w:p>
    <w:p w14:paraId="1E24F30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0A8D131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230DC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LocUpdResult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Diagnostics</w:t>
      </w:r>
    </w:p>
    <w:p w14:paraId="18D3BD9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1D3C3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MaximumBitRate ::= ENUMERATED</w:t>
      </w:r>
    </w:p>
    <w:p w14:paraId="129B2B0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65CF3FE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mbr14400BitsPerSecond</w:t>
      </w:r>
      <w:r w:rsidRPr="00203048">
        <w:rPr>
          <w:rFonts w:ascii="Courier New" w:hAnsi="Courier New"/>
          <w:noProof/>
          <w:sz w:val="16"/>
        </w:rPr>
        <w:tab/>
        <w:t>(1),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-- BS20 non-transparent</w:t>
      </w:r>
    </w:p>
    <w:p w14:paraId="5AD2706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mbr28800BitsPerSecond</w:t>
      </w:r>
      <w:r w:rsidRPr="00203048">
        <w:rPr>
          <w:rFonts w:ascii="Courier New" w:hAnsi="Courier New"/>
          <w:noProof/>
          <w:sz w:val="16"/>
        </w:rPr>
        <w:tab/>
        <w:t>(2),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-- BS20 non-transparent and transparent,</w:t>
      </w:r>
    </w:p>
    <w:p w14:paraId="562E2AA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-- BS30 transparent and multimedia</w:t>
      </w:r>
    </w:p>
    <w:p w14:paraId="44282F3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mbr32000BitsPerSecond</w:t>
      </w:r>
      <w:r w:rsidRPr="00203048">
        <w:rPr>
          <w:rFonts w:ascii="Courier New" w:hAnsi="Courier New"/>
          <w:noProof/>
          <w:sz w:val="16"/>
        </w:rPr>
        <w:tab/>
        <w:t>(3),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-- BS30 multimedia</w:t>
      </w:r>
    </w:p>
    <w:p w14:paraId="54A7972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mbr33600BitsPerSecond</w:t>
      </w:r>
      <w:r w:rsidRPr="00203048">
        <w:rPr>
          <w:rFonts w:ascii="Courier New" w:hAnsi="Courier New"/>
          <w:noProof/>
          <w:sz w:val="16"/>
        </w:rPr>
        <w:tab/>
        <w:t>(4),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-- BS30 multimedia</w:t>
      </w:r>
    </w:p>
    <w:p w14:paraId="3C5DEAD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mbr56000BitsPerSecond</w:t>
      </w:r>
      <w:r w:rsidRPr="00203048">
        <w:rPr>
          <w:rFonts w:ascii="Courier New" w:hAnsi="Courier New"/>
          <w:noProof/>
          <w:sz w:val="16"/>
        </w:rPr>
        <w:tab/>
        <w:t>(5),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-- BS30 transparent and multimedia</w:t>
      </w:r>
    </w:p>
    <w:p w14:paraId="7A07EF4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mbr57600BitsPerSecond</w:t>
      </w:r>
      <w:r w:rsidRPr="00203048">
        <w:rPr>
          <w:rFonts w:ascii="Courier New" w:hAnsi="Courier New"/>
          <w:noProof/>
          <w:sz w:val="16"/>
        </w:rPr>
        <w:tab/>
        <w:t>(6)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-- BS20 non-transparent</w:t>
      </w:r>
    </w:p>
    <w:p w14:paraId="1D72A20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51BF95E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E790B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Month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INTEGER (1..12)</w:t>
      </w:r>
    </w:p>
    <w:p w14:paraId="77A6D03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8E6F6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MSPowerClasses</w:t>
      </w:r>
      <w:r w:rsidRPr="00203048">
        <w:rPr>
          <w:rFonts w:ascii="Courier New" w:hAnsi="Courier New"/>
          <w:noProof/>
          <w:sz w:val="16"/>
        </w:rPr>
        <w:tab/>
        <w:t>::= SET OF RFPowerCapability</w:t>
      </w:r>
    </w:p>
    <w:p w14:paraId="5454767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52A2D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NetworkCallReference</w:t>
      </w:r>
      <w:r w:rsidRPr="00203048">
        <w:rPr>
          <w:rFonts w:ascii="Courier New" w:hAnsi="Courier New"/>
          <w:noProof/>
          <w:sz w:val="16"/>
        </w:rPr>
        <w:tab/>
        <w:t>::= CallReferenceNumber</w:t>
      </w:r>
    </w:p>
    <w:p w14:paraId="483D7DC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7A0FF2B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See TS 29.002 [214]</w:t>
      </w:r>
    </w:p>
    <w:p w14:paraId="50DE6C9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7FF95D5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7E7CB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NetworkSpecificCode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INTEGER</w:t>
      </w:r>
    </w:p>
    <w:p w14:paraId="3B83559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-- </w:t>
      </w:r>
    </w:p>
    <w:p w14:paraId="38785FC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To be defined by network operator</w:t>
      </w:r>
    </w:p>
    <w:p w14:paraId="7CFEEC7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5AC1B01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8E85E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NetworkSpecificServices</w:t>
      </w:r>
      <w:r w:rsidRPr="00203048">
        <w:rPr>
          <w:rFonts w:ascii="Courier New" w:hAnsi="Courier New"/>
          <w:noProof/>
          <w:sz w:val="16"/>
        </w:rPr>
        <w:tab/>
        <w:t>::= SET OF NetworkSpecificCode</w:t>
      </w:r>
    </w:p>
    <w:p w14:paraId="1DB2E2C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B3B90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NumOfHSCSDChanRequested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INTEGER</w:t>
      </w:r>
    </w:p>
    <w:p w14:paraId="73CEF4B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90391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NumOfHSCSDChanAllocated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INTEGER</w:t>
      </w:r>
    </w:p>
    <w:p w14:paraId="68EB5BB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2A109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ObservedIMEITicketEnable</w:t>
      </w:r>
      <w:r w:rsidRPr="00203048">
        <w:rPr>
          <w:rFonts w:ascii="Courier New" w:hAnsi="Courier New"/>
          <w:noProof/>
          <w:sz w:val="16"/>
        </w:rPr>
        <w:tab/>
        <w:t>::= BOOLEAN</w:t>
      </w:r>
    </w:p>
    <w:p w14:paraId="70CC130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03C68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OriginalCalledNumber</w:t>
      </w:r>
      <w:r w:rsidRPr="00203048">
        <w:rPr>
          <w:rFonts w:ascii="Courier New" w:hAnsi="Courier New"/>
          <w:noProof/>
          <w:sz w:val="16"/>
        </w:rPr>
        <w:tab/>
        <w:t>::= BCDDirectoryNumber</w:t>
      </w:r>
    </w:p>
    <w:p w14:paraId="0BE3AC4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547F4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OriginDestCombinations</w:t>
      </w:r>
      <w:r w:rsidRPr="00203048">
        <w:rPr>
          <w:rFonts w:ascii="Courier New" w:hAnsi="Courier New"/>
          <w:noProof/>
          <w:sz w:val="16"/>
        </w:rPr>
        <w:tab/>
        <w:t>::= SET OF OriginDestCombination</w:t>
      </w:r>
    </w:p>
    <w:p w14:paraId="1CA380B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8DAF9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OriginDestCombination</w:t>
      </w:r>
      <w:r w:rsidRPr="00203048">
        <w:rPr>
          <w:rFonts w:ascii="Courier New" w:hAnsi="Courier New"/>
          <w:noProof/>
          <w:sz w:val="16"/>
        </w:rPr>
        <w:tab/>
        <w:t>::= SEQUENCE</w:t>
      </w:r>
    </w:p>
    <w:p w14:paraId="219710A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3B66786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Note that these values correspond to the contents</w:t>
      </w:r>
    </w:p>
    <w:p w14:paraId="65253DC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of the attributes originId and destinationId</w:t>
      </w:r>
    </w:p>
    <w:p w14:paraId="60BF4CD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respectively. At least one of the two must be present.</w:t>
      </w:r>
    </w:p>
    <w:p w14:paraId="25F3964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0CD8977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6C37146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origin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INTEGER OPTIONAL,</w:t>
      </w:r>
    </w:p>
    <w:p w14:paraId="1817B14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destination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INTEGER OPTIONAL</w:t>
      </w:r>
    </w:p>
    <w:p w14:paraId="5FF7D6A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41F31F9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10741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PartialRecordTimer</w:t>
      </w:r>
      <w:r w:rsidRPr="00203048">
        <w:rPr>
          <w:rFonts w:ascii="Courier New" w:hAnsi="Courier New"/>
          <w:noProof/>
          <w:sz w:val="16"/>
        </w:rPr>
        <w:tab/>
        <w:t>::= INTEGER</w:t>
      </w:r>
    </w:p>
    <w:p w14:paraId="3D41AC8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85B18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PartialRecordType</w:t>
      </w:r>
      <w:r w:rsidRPr="00203048">
        <w:rPr>
          <w:rFonts w:ascii="Courier New" w:hAnsi="Courier New"/>
          <w:noProof/>
          <w:sz w:val="16"/>
        </w:rPr>
        <w:tab/>
        <w:t>::= ENUMERATED</w:t>
      </w:r>
    </w:p>
    <w:p w14:paraId="72F78D9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1E007B2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timeLimit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(0),</w:t>
      </w:r>
    </w:p>
    <w:p w14:paraId="13816D2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serviceChange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(1),</w:t>
      </w:r>
    </w:p>
    <w:p w14:paraId="6745067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locationChange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(2),</w:t>
      </w:r>
    </w:p>
    <w:p w14:paraId="5E1533B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classmarkChange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(3),</w:t>
      </w:r>
    </w:p>
    <w:p w14:paraId="6E6E717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aocParmChange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(4),</w:t>
      </w:r>
    </w:p>
    <w:p w14:paraId="1E04991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radioChannelChange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(5),</w:t>
      </w:r>
    </w:p>
    <w:p w14:paraId="317292C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hSCSDParmChange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(6),</w:t>
      </w:r>
    </w:p>
    <w:p w14:paraId="13759A5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changeOfCAMELDestination</w:t>
      </w:r>
      <w:r w:rsidRPr="00203048">
        <w:rPr>
          <w:rFonts w:ascii="Courier New" w:hAnsi="Courier New"/>
          <w:noProof/>
          <w:sz w:val="16"/>
        </w:rPr>
        <w:tab/>
        <w:t>(7)</w:t>
      </w:r>
    </w:p>
    <w:p w14:paraId="21AE980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420A322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321F0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PartialRecordTypes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SET OF PartialRecordType</w:t>
      </w:r>
    </w:p>
    <w:p w14:paraId="49DD908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FF943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RadioChannelsRequested</w:t>
      </w:r>
      <w:r w:rsidRPr="00203048">
        <w:rPr>
          <w:rFonts w:ascii="Courier New" w:hAnsi="Courier New"/>
          <w:noProof/>
          <w:sz w:val="16"/>
        </w:rPr>
        <w:tab/>
        <w:t>::= SET OF RadioChanRequested</w:t>
      </w:r>
    </w:p>
    <w:p w14:paraId="0EE4F84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1501B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RadioChanRequested</w:t>
      </w:r>
      <w:r w:rsidRPr="00203048">
        <w:rPr>
          <w:rFonts w:ascii="Courier New" w:hAnsi="Courier New"/>
          <w:noProof/>
          <w:sz w:val="16"/>
        </w:rPr>
        <w:tab/>
        <w:t>::= ENUMERATED</w:t>
      </w:r>
    </w:p>
    <w:p w14:paraId="1DEFF8D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1A291EE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See Bearer Capability TS 24.008 [208]</w:t>
      </w:r>
    </w:p>
    <w:p w14:paraId="3693530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4CE42FB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690708E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halfRateChannel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(0),</w:t>
      </w:r>
    </w:p>
    <w:p w14:paraId="4DEE1B3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fullRateChannel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(1),</w:t>
      </w:r>
    </w:p>
    <w:p w14:paraId="4297639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dualHalfRatePreferred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(2),</w:t>
      </w:r>
    </w:p>
    <w:p w14:paraId="44D3E0A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dualFullRatePreferred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(3)</w:t>
      </w:r>
    </w:p>
    <w:p w14:paraId="0F5D85B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11DF6F5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BDFB8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RateIndication ::= OCTET STRING(SIZE(1))</w:t>
      </w:r>
    </w:p>
    <w:p w14:paraId="6A6704A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29F3E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ReasonForServiceChange</w:t>
      </w:r>
      <w:r w:rsidRPr="00203048">
        <w:rPr>
          <w:rFonts w:ascii="Courier New" w:hAnsi="Courier New"/>
          <w:noProof/>
          <w:sz w:val="16"/>
        </w:rPr>
        <w:tab/>
        <w:t>::= ENUMERATED</w:t>
      </w:r>
    </w:p>
    <w:p w14:paraId="1D7F979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42E7B3E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msubInitiated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(0),</w:t>
      </w:r>
    </w:p>
    <w:p w14:paraId="4DEC9CC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mscInitiated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(1),</w:t>
      </w:r>
    </w:p>
    <w:p w14:paraId="0947303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callSetupFallBack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(2),</w:t>
      </w:r>
    </w:p>
    <w:p w14:paraId="0B10C6F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callSetupChangeOrder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(3)</w:t>
      </w:r>
    </w:p>
    <w:p w14:paraId="1DAD61D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1F8F883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6888C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RecordClassDestination</w:t>
      </w:r>
      <w:r w:rsidRPr="00203048">
        <w:rPr>
          <w:rFonts w:ascii="Courier New" w:hAnsi="Courier New"/>
          <w:noProof/>
          <w:sz w:val="16"/>
        </w:rPr>
        <w:tab/>
        <w:t>::= CHOICE</w:t>
      </w:r>
    </w:p>
    <w:p w14:paraId="2554375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2ADC313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osApplication</w:t>
      </w:r>
      <w:r w:rsidRPr="00203048">
        <w:rPr>
          <w:rFonts w:ascii="Courier New" w:hAnsi="Courier New"/>
          <w:noProof/>
          <w:sz w:val="16"/>
        </w:rPr>
        <w:tab/>
        <w:t>[0] AE-title,</w:t>
      </w:r>
    </w:p>
    <w:p w14:paraId="5C59DE2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fileType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FileType</w:t>
      </w:r>
    </w:p>
    <w:p w14:paraId="7EAD6F9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5E9DD3E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D6669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RecordClassDestinations</w:t>
      </w:r>
      <w:r w:rsidRPr="00203048">
        <w:rPr>
          <w:rFonts w:ascii="Courier New" w:hAnsi="Courier New"/>
          <w:noProof/>
          <w:sz w:val="16"/>
        </w:rPr>
        <w:tab/>
        <w:t>::= SET OF RecordClassDestination</w:t>
      </w:r>
    </w:p>
    <w:p w14:paraId="272A480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1A35F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RecordingMethod</w:t>
      </w:r>
      <w:r w:rsidRPr="00203048">
        <w:rPr>
          <w:rFonts w:ascii="Courier New" w:hAnsi="Courier New"/>
          <w:noProof/>
          <w:sz w:val="16"/>
        </w:rPr>
        <w:tab/>
        <w:t>::= ENUMERATED</w:t>
      </w:r>
    </w:p>
    <w:p w14:paraId="349452F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3940981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inCallRecord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(0),</w:t>
      </w:r>
    </w:p>
    <w:p w14:paraId="7E177E9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inSSRecord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(1)</w:t>
      </w:r>
    </w:p>
    <w:p w14:paraId="665FAD8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7F913C6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C7413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RedirectingNumber</w:t>
      </w:r>
      <w:r w:rsidRPr="00203048">
        <w:rPr>
          <w:rFonts w:ascii="Courier New" w:hAnsi="Courier New"/>
          <w:noProof/>
          <w:sz w:val="16"/>
        </w:rPr>
        <w:tab/>
        <w:t>::= BCDDirectoryNumber</w:t>
      </w:r>
    </w:p>
    <w:p w14:paraId="541EAAE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8E854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RFPowerCapability</w:t>
      </w:r>
      <w:r w:rsidRPr="00203048">
        <w:rPr>
          <w:rFonts w:ascii="Courier New" w:hAnsi="Courier New"/>
          <w:noProof/>
          <w:sz w:val="16"/>
        </w:rPr>
        <w:tab/>
        <w:t>::= INTEGER</w:t>
      </w:r>
    </w:p>
    <w:p w14:paraId="719B07B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638325E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This field contains the RF power capability of the Mobile station</w:t>
      </w:r>
    </w:p>
    <w:p w14:paraId="3951306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classmark 1 and 2 of TS 24.008 [208] expressed as an integer.</w:t>
      </w:r>
    </w:p>
    <w:p w14:paraId="7ABBEA4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-- </w:t>
      </w:r>
    </w:p>
    <w:p w14:paraId="1617FC2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31A4A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RoamingNumber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ISDN-AddressString</w:t>
      </w:r>
    </w:p>
    <w:p w14:paraId="5886B33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-- </w:t>
      </w:r>
    </w:p>
    <w:p w14:paraId="429664A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See TS 23.003 [200]</w:t>
      </w:r>
    </w:p>
    <w:p w14:paraId="1EA0376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037B4BD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19E2A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RoutingNumber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CHOICE</w:t>
      </w:r>
    </w:p>
    <w:p w14:paraId="781A0A0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1A004A3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roaming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RoamingNumber,</w:t>
      </w:r>
    </w:p>
    <w:p w14:paraId="182C3AD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forwarded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ForwardToNumber</w:t>
      </w:r>
      <w:r w:rsidRPr="00203048">
        <w:rPr>
          <w:rFonts w:ascii="Courier New" w:hAnsi="Courier New"/>
          <w:noProof/>
          <w:sz w:val="16"/>
        </w:rPr>
        <w:tab/>
      </w:r>
    </w:p>
    <w:p w14:paraId="73DACEB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2C38C5D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0B1CC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Service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CHOICE</w:t>
      </w:r>
    </w:p>
    <w:p w14:paraId="5A5BDD4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1145B91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teleservice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TeleserviceCode,</w:t>
      </w:r>
    </w:p>
    <w:p w14:paraId="3ADAE40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bearerService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BearerServiceCode,</w:t>
      </w:r>
    </w:p>
    <w:p w14:paraId="7A6AA24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supplementaryService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SS-Code,</w:t>
      </w:r>
    </w:p>
    <w:p w14:paraId="67DF7CE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lastRenderedPageBreak/>
        <w:tab/>
        <w:t>networkSpecificService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NetworkSpecificCode</w:t>
      </w:r>
    </w:p>
    <w:p w14:paraId="03C80D0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2CA88E3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6501E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ServiceDistanceDependencies</w:t>
      </w:r>
      <w:r w:rsidRPr="00203048">
        <w:rPr>
          <w:rFonts w:ascii="Courier New" w:hAnsi="Courier New"/>
          <w:noProof/>
          <w:sz w:val="16"/>
        </w:rPr>
        <w:tab/>
        <w:t>::= SET OF ServiceDistanceDependency</w:t>
      </w:r>
    </w:p>
    <w:p w14:paraId="130651D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7F2A1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ServiceDistanceDependency</w:t>
      </w:r>
      <w:r w:rsidRPr="00203048">
        <w:rPr>
          <w:rFonts w:ascii="Courier New" w:hAnsi="Courier New"/>
          <w:noProof/>
          <w:sz w:val="16"/>
        </w:rPr>
        <w:tab/>
        <w:t>::= SEQUENCE</w:t>
      </w:r>
    </w:p>
    <w:p w14:paraId="4D7E343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7DA5A14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Note that these values correspond to the contents</w:t>
      </w:r>
    </w:p>
    <w:p w14:paraId="562A152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of the attributes aocServiceId and zoneId</w:t>
      </w:r>
    </w:p>
    <w:p w14:paraId="277BA2F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respectively.</w:t>
      </w:r>
    </w:p>
    <w:p w14:paraId="4D28818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25FCF12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73BD37D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aocService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INTEGER,</w:t>
      </w:r>
    </w:p>
    <w:p w14:paraId="3D1433E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chargingZone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INTEGER OPTIONAL</w:t>
      </w:r>
    </w:p>
    <w:p w14:paraId="4B182E6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79B957E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6DDFA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SimpleIntegerName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INTEGER</w:t>
      </w:r>
    </w:p>
    <w:p w14:paraId="502A066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4547A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SimpleStringName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GraphicString</w:t>
      </w:r>
    </w:p>
    <w:p w14:paraId="37D9E8F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CC3BB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SpeechVersionIdentifier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OCTET STRING (SIZE(1))</w:t>
      </w:r>
    </w:p>
    <w:p w14:paraId="5F1B43A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33FF40A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  <w:r w:rsidRPr="00203048">
        <w:rPr>
          <w:rFonts w:ascii="Courier New" w:hAnsi="Courier New"/>
          <w:noProof/>
          <w:sz w:val="16"/>
        </w:rPr>
        <w:tab/>
        <w:t>see GSM 08.08[313]</w:t>
      </w:r>
    </w:p>
    <w:p w14:paraId="625FF81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16BE929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  <w:r w:rsidRPr="00203048">
        <w:rPr>
          <w:rFonts w:ascii="Courier New" w:hAnsi="Courier New"/>
          <w:noProof/>
          <w:sz w:val="16"/>
        </w:rPr>
        <w:tab/>
        <w:t>000 0001</w:t>
      </w:r>
      <w:r w:rsidRPr="00203048">
        <w:rPr>
          <w:rFonts w:ascii="Courier New" w:hAnsi="Courier New"/>
          <w:noProof/>
          <w:sz w:val="16"/>
        </w:rPr>
        <w:tab/>
        <w:t>GSM speech full rate version 1</w:t>
      </w:r>
    </w:p>
    <w:p w14:paraId="280B19E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  <w:r w:rsidRPr="00203048">
        <w:rPr>
          <w:rFonts w:ascii="Courier New" w:hAnsi="Courier New"/>
          <w:noProof/>
          <w:sz w:val="16"/>
        </w:rPr>
        <w:tab/>
        <w:t>001 0001</w:t>
      </w:r>
      <w:r w:rsidRPr="00203048">
        <w:rPr>
          <w:rFonts w:ascii="Courier New" w:hAnsi="Courier New"/>
          <w:noProof/>
          <w:sz w:val="16"/>
        </w:rPr>
        <w:tab/>
        <w:t>GSM speech full rate version 2</w:t>
      </w:r>
      <w:r w:rsidRPr="00203048">
        <w:rPr>
          <w:rFonts w:ascii="Courier New" w:hAnsi="Courier New"/>
          <w:noProof/>
          <w:sz w:val="16"/>
        </w:rPr>
        <w:tab/>
        <w:t>used for enhanced full rate</w:t>
      </w:r>
    </w:p>
    <w:p w14:paraId="4CEC90D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  <w:r w:rsidRPr="00203048">
        <w:rPr>
          <w:rFonts w:ascii="Courier New" w:hAnsi="Courier New"/>
          <w:noProof/>
          <w:sz w:val="16"/>
        </w:rPr>
        <w:tab/>
        <w:t>010 0001</w:t>
      </w:r>
      <w:r w:rsidRPr="00203048">
        <w:rPr>
          <w:rFonts w:ascii="Courier New" w:hAnsi="Courier New"/>
          <w:noProof/>
          <w:sz w:val="16"/>
        </w:rPr>
        <w:tab/>
        <w:t>GSM speech full rate version 3</w:t>
      </w:r>
      <w:r w:rsidRPr="00203048">
        <w:rPr>
          <w:rFonts w:ascii="Courier New" w:hAnsi="Courier New"/>
          <w:noProof/>
          <w:sz w:val="16"/>
        </w:rPr>
        <w:tab/>
        <w:t>for future use</w:t>
      </w:r>
    </w:p>
    <w:p w14:paraId="2A7DB2F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  <w:r w:rsidRPr="00203048">
        <w:rPr>
          <w:rFonts w:ascii="Courier New" w:hAnsi="Courier New"/>
          <w:noProof/>
          <w:sz w:val="16"/>
        </w:rPr>
        <w:tab/>
        <w:t>000 0101</w:t>
      </w:r>
      <w:r w:rsidRPr="00203048">
        <w:rPr>
          <w:rFonts w:ascii="Courier New" w:hAnsi="Courier New"/>
          <w:noProof/>
          <w:sz w:val="16"/>
        </w:rPr>
        <w:tab/>
        <w:t>GSM speech half rate version 1</w:t>
      </w:r>
    </w:p>
    <w:p w14:paraId="3346A6C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  <w:r w:rsidRPr="00203048">
        <w:rPr>
          <w:rFonts w:ascii="Courier New" w:hAnsi="Courier New"/>
          <w:noProof/>
          <w:sz w:val="16"/>
        </w:rPr>
        <w:tab/>
        <w:t>001 0101</w:t>
      </w:r>
      <w:r w:rsidRPr="00203048">
        <w:rPr>
          <w:rFonts w:ascii="Courier New" w:hAnsi="Courier New"/>
          <w:noProof/>
          <w:sz w:val="16"/>
        </w:rPr>
        <w:tab/>
        <w:t xml:space="preserve">GSM speech half rate version 2 </w:t>
      </w:r>
      <w:r w:rsidRPr="00203048">
        <w:rPr>
          <w:rFonts w:ascii="Courier New" w:hAnsi="Courier New"/>
          <w:noProof/>
          <w:sz w:val="16"/>
        </w:rPr>
        <w:tab/>
        <w:t>for future use</w:t>
      </w:r>
    </w:p>
    <w:p w14:paraId="387941B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  <w:r w:rsidRPr="00203048">
        <w:rPr>
          <w:rFonts w:ascii="Courier New" w:hAnsi="Courier New"/>
          <w:noProof/>
          <w:sz w:val="16"/>
        </w:rPr>
        <w:tab/>
        <w:t>010 0101</w:t>
      </w:r>
      <w:r w:rsidRPr="00203048">
        <w:rPr>
          <w:rFonts w:ascii="Courier New" w:hAnsi="Courier New"/>
          <w:noProof/>
          <w:sz w:val="16"/>
        </w:rPr>
        <w:tab/>
        <w:t>GSM speech half rate version 3</w:t>
      </w:r>
      <w:r w:rsidRPr="00203048">
        <w:rPr>
          <w:rFonts w:ascii="Courier New" w:hAnsi="Courier New"/>
          <w:noProof/>
          <w:sz w:val="16"/>
        </w:rPr>
        <w:tab/>
        <w:t>for future use</w:t>
      </w:r>
    </w:p>
    <w:p w14:paraId="1ED9E08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2787112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A9DFE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SSActionResult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Diagnostics</w:t>
      </w:r>
    </w:p>
    <w:p w14:paraId="26FF9FD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A4162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SSActionType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ENUMERATED</w:t>
      </w:r>
    </w:p>
    <w:p w14:paraId="2CF1E91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578745C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registration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(0),</w:t>
      </w:r>
    </w:p>
    <w:p w14:paraId="7B8C04B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erasure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(1),</w:t>
      </w:r>
    </w:p>
    <w:p w14:paraId="459E714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activation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(2),</w:t>
      </w:r>
    </w:p>
    <w:p w14:paraId="6A6D31B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deactivation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(3),</w:t>
      </w:r>
    </w:p>
    <w:p w14:paraId="7A195A2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interrogation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(4),</w:t>
      </w:r>
    </w:p>
    <w:p w14:paraId="39A3684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invocation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(5),</w:t>
      </w:r>
    </w:p>
    <w:p w14:paraId="4CE3250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passwordRegistration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(6)</w:t>
      </w:r>
    </w:p>
    <w:p w14:paraId="410F9BB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0ED4803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485AB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SSParameters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CHOICE</w:t>
      </w:r>
    </w:p>
    <w:p w14:paraId="37CCB49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4338A85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forwardedToNumber</w:t>
      </w:r>
      <w:r w:rsidRPr="00203048">
        <w:rPr>
          <w:rFonts w:ascii="Courier New" w:hAnsi="Courier New"/>
          <w:noProof/>
          <w:sz w:val="16"/>
        </w:rPr>
        <w:tab/>
        <w:t>[0] ForwardToNumber,</w:t>
      </w:r>
    </w:p>
    <w:p w14:paraId="6FA0221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unstructuredData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OCTET STRING</w:t>
      </w:r>
    </w:p>
    <w:p w14:paraId="6D48EDE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21DB821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19CD9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SupplServices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SET OF SS-Code</w:t>
      </w:r>
    </w:p>
    <w:p w14:paraId="61F03C7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4DA1B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SuppServiceUsed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SEQUENCE</w:t>
      </w:r>
    </w:p>
    <w:p w14:paraId="3540B6B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0EADE21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ssCode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SS-Code,</w:t>
      </w:r>
    </w:p>
    <w:p w14:paraId="3FC7903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ssTime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TimeStamp OPTIONAL</w:t>
      </w:r>
    </w:p>
    <w:p w14:paraId="65F4F54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0172C0C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A5B0C5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SwitchoverTime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SEQUENCE</w:t>
      </w:r>
    </w:p>
    <w:p w14:paraId="01F4D18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2816F34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hour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INTEGER (0..23),</w:t>
      </w:r>
    </w:p>
    <w:p w14:paraId="1380F5E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minute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INTEGER (0..59),</w:t>
      </w:r>
    </w:p>
    <w:p w14:paraId="5567849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second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INTEGER (0..59)</w:t>
      </w:r>
    </w:p>
    <w:p w14:paraId="7F565DD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2F5C216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7A741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TariffId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INTEGER</w:t>
      </w:r>
    </w:p>
    <w:p w14:paraId="00C5548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4795E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TariffPeriod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SEQUENCE</w:t>
      </w:r>
    </w:p>
    <w:p w14:paraId="2E4FA6B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40BBF5B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Note that the value of tariffId corresponds to the attribute tariffId.</w:t>
      </w:r>
    </w:p>
    <w:p w14:paraId="05CD476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2F39102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3B2CE0C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switchoverTime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SwitchoverTime,</w:t>
      </w:r>
    </w:p>
    <w:p w14:paraId="43B76EB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tariffId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INTEGER</w:t>
      </w:r>
    </w:p>
    <w:p w14:paraId="6F1EF5B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11C6214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F7CE4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TariffPeriods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SET OF TariffPeriod</w:t>
      </w:r>
    </w:p>
    <w:p w14:paraId="55B05A3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810E3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TariffSystemStatus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ENUMERATED</w:t>
      </w:r>
    </w:p>
    <w:p w14:paraId="170A92C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0BAE4E8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available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(0),</w:t>
      </w:r>
      <w:r w:rsidRPr="00203048">
        <w:rPr>
          <w:rFonts w:ascii="Courier New" w:hAnsi="Courier New"/>
          <w:noProof/>
          <w:sz w:val="16"/>
        </w:rPr>
        <w:tab/>
        <w:t>-- available for modification</w:t>
      </w:r>
    </w:p>
    <w:p w14:paraId="3907C0F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checked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(1),</w:t>
      </w:r>
      <w:r w:rsidRPr="00203048">
        <w:rPr>
          <w:rFonts w:ascii="Courier New" w:hAnsi="Courier New"/>
          <w:noProof/>
          <w:sz w:val="16"/>
        </w:rPr>
        <w:tab/>
        <w:t>-- "frozen" and checked</w:t>
      </w:r>
    </w:p>
    <w:p w14:paraId="7982FD2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standby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(2),</w:t>
      </w:r>
      <w:r w:rsidRPr="00203048">
        <w:rPr>
          <w:rFonts w:ascii="Courier New" w:hAnsi="Courier New"/>
          <w:noProof/>
          <w:sz w:val="16"/>
        </w:rPr>
        <w:tab/>
        <w:t>-- "frozen" awaiting activation</w:t>
      </w:r>
    </w:p>
    <w:p w14:paraId="313796B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active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(3)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-- "frozen" and active</w:t>
      </w:r>
    </w:p>
    <w:p w14:paraId="3C9CDB2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688FE1E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DAFF8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TrafficChannel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</w:t>
      </w:r>
      <w:r w:rsidRPr="00203048">
        <w:rPr>
          <w:rFonts w:ascii="Courier New" w:hAnsi="Courier New"/>
          <w:noProof/>
          <w:sz w:val="16"/>
        </w:rPr>
        <w:tab/>
        <w:t>ENUMERATED</w:t>
      </w:r>
    </w:p>
    <w:p w14:paraId="56892A3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67247F5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fullRate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(0),</w:t>
      </w:r>
    </w:p>
    <w:p w14:paraId="7E35981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halfRate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(1)</w:t>
      </w:r>
    </w:p>
    <w:p w14:paraId="6917F39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56E87D8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23D10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TranslatedNumber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::= </w:t>
      </w:r>
      <w:r w:rsidRPr="00203048">
        <w:rPr>
          <w:rFonts w:ascii="Courier New" w:hAnsi="Courier New"/>
          <w:noProof/>
          <w:sz w:val="16"/>
        </w:rPr>
        <w:tab/>
        <w:t>BCDDirectoryNumber</w:t>
      </w:r>
    </w:p>
    <w:p w14:paraId="6916A32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7CFB9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TransparencyInd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</w:t>
      </w:r>
      <w:r w:rsidRPr="00203048">
        <w:rPr>
          <w:rFonts w:ascii="Courier New" w:hAnsi="Courier New"/>
          <w:noProof/>
          <w:sz w:val="16"/>
        </w:rPr>
        <w:tab/>
        <w:t>ENUMERATED</w:t>
      </w:r>
    </w:p>
    <w:p w14:paraId="69CB7D3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3E9029E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transparent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(0),</w:t>
      </w:r>
    </w:p>
    <w:p w14:paraId="3BA5861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nonTransparent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(1)</w:t>
      </w:r>
    </w:p>
    <w:p w14:paraId="58154EF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4483E95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9BBFF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TrunkGroup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</w:t>
      </w:r>
      <w:r w:rsidRPr="00203048">
        <w:rPr>
          <w:rFonts w:ascii="Courier New" w:hAnsi="Courier New"/>
          <w:noProof/>
          <w:sz w:val="16"/>
        </w:rPr>
        <w:tab/>
        <w:t xml:space="preserve"> CHOICE</w:t>
      </w:r>
    </w:p>
    <w:p w14:paraId="59204F4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478D595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tkgpNumber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INTEGER,</w:t>
      </w:r>
    </w:p>
    <w:p w14:paraId="14AA1C1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tkgpName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GraphicString</w:t>
      </w:r>
    </w:p>
    <w:p w14:paraId="5D03F63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7C08A83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2A2DD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TSChangeover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</w:t>
      </w:r>
      <w:r w:rsidRPr="00203048">
        <w:rPr>
          <w:rFonts w:ascii="Courier New" w:hAnsi="Courier New"/>
          <w:noProof/>
          <w:sz w:val="16"/>
        </w:rPr>
        <w:tab/>
        <w:t>SEQUENCE</w:t>
      </w:r>
    </w:p>
    <w:p w14:paraId="342D14E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4088AC2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Note that if the changeover time is not</w:t>
      </w:r>
    </w:p>
    <w:p w14:paraId="5640344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specified then the change is immediate.</w:t>
      </w:r>
    </w:p>
    <w:p w14:paraId="7822237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50B680D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047A7DD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newActiveTS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INTEGER,</w:t>
      </w:r>
    </w:p>
    <w:p w14:paraId="6A39AB7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newStandbyTS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INTEGER,</w:t>
      </w:r>
    </w:p>
    <w:p w14:paraId="4173EDB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changeoverTime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GeneralizedTime OPTIONAL,</w:t>
      </w:r>
    </w:p>
    <w:p w14:paraId="177263A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authkey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OCTET STRING OPTIONAL,</w:t>
      </w:r>
    </w:p>
    <w:p w14:paraId="1A6530D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checksum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OCTET STRING OPTIONAL,</w:t>
      </w:r>
    </w:p>
    <w:p w14:paraId="3710878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versionNumber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OCTET STRING OPTIONAL</w:t>
      </w:r>
    </w:p>
    <w:p w14:paraId="102BCF1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7BB53E2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1F892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TSCheckError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</w:t>
      </w:r>
      <w:r w:rsidRPr="00203048">
        <w:rPr>
          <w:rFonts w:ascii="Courier New" w:hAnsi="Courier New"/>
          <w:noProof/>
          <w:sz w:val="16"/>
        </w:rPr>
        <w:tab/>
        <w:t>SEQUENCE</w:t>
      </w:r>
    </w:p>
    <w:p w14:paraId="1BDEB08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49263C6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errorId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TSCheckErrorId,</w:t>
      </w:r>
    </w:p>
    <w:p w14:paraId="5AE6FDD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fail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ANY DEFINED BY errorId OPTIONAL</w:t>
      </w:r>
    </w:p>
    <w:p w14:paraId="6AA558E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6450856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1AF1C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TSCheckErrorId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</w:t>
      </w:r>
      <w:r w:rsidRPr="00203048">
        <w:rPr>
          <w:rFonts w:ascii="Courier New" w:hAnsi="Courier New"/>
          <w:noProof/>
          <w:sz w:val="16"/>
        </w:rPr>
        <w:tab/>
        <w:t>CHOICE</w:t>
      </w:r>
    </w:p>
    <w:p w14:paraId="24BA109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111B84F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globalForm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OBJECT IDENTIFIER,</w:t>
      </w:r>
    </w:p>
    <w:p w14:paraId="67C9CA1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localForm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INTEGER</w:t>
      </w:r>
    </w:p>
    <w:p w14:paraId="435B52B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2181E9D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F4940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TSCheckResult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</w:t>
      </w:r>
      <w:r w:rsidRPr="00203048">
        <w:rPr>
          <w:rFonts w:ascii="Courier New" w:hAnsi="Courier New"/>
          <w:noProof/>
          <w:sz w:val="16"/>
        </w:rPr>
        <w:tab/>
        <w:t>CHOICE</w:t>
      </w:r>
    </w:p>
    <w:p w14:paraId="34DFAFD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046A19D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success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NULL,</w:t>
      </w:r>
    </w:p>
    <w:p w14:paraId="756DDFD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fail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SET OF TSCheckError</w:t>
      </w:r>
    </w:p>
    <w:p w14:paraId="1330FE5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599940B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549DC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TSCopyTariffSystem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</w:t>
      </w:r>
      <w:r w:rsidRPr="00203048">
        <w:rPr>
          <w:rFonts w:ascii="Courier New" w:hAnsi="Courier New"/>
          <w:noProof/>
          <w:sz w:val="16"/>
        </w:rPr>
        <w:tab/>
        <w:t>SEQUENCE</w:t>
      </w:r>
    </w:p>
    <w:p w14:paraId="343580F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03A2050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oldTS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INTEGER,</w:t>
      </w:r>
    </w:p>
    <w:p w14:paraId="79A7FAA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newTS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INTEGER</w:t>
      </w:r>
    </w:p>
    <w:p w14:paraId="3C48482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3C0454A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2FB69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TSNextChange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</w:t>
      </w:r>
      <w:r w:rsidRPr="00203048">
        <w:rPr>
          <w:rFonts w:ascii="Courier New" w:hAnsi="Courier New"/>
          <w:noProof/>
          <w:sz w:val="16"/>
        </w:rPr>
        <w:tab/>
        <w:t>CHOICE</w:t>
      </w:r>
    </w:p>
    <w:p w14:paraId="7A7CED0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259F64B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noChangeover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NULL,</w:t>
      </w:r>
    </w:p>
    <w:p w14:paraId="6EE79B8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tsChangeover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TSChangeover</w:t>
      </w:r>
    </w:p>
    <w:p w14:paraId="46460B6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082FDFA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A4123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TypeOfSubscribers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ENUMERATED</w:t>
      </w:r>
    </w:p>
    <w:p w14:paraId="445A935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61D2D9D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home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(0),</w:t>
      </w:r>
      <w:r w:rsidRPr="00203048">
        <w:rPr>
          <w:rFonts w:ascii="Courier New" w:hAnsi="Courier New"/>
          <w:noProof/>
          <w:sz w:val="16"/>
        </w:rPr>
        <w:tab/>
        <w:t>-- HPLMN subscribers</w:t>
      </w:r>
    </w:p>
    <w:p w14:paraId="70FB6B7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visiting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(1),</w:t>
      </w:r>
      <w:r w:rsidRPr="00203048">
        <w:rPr>
          <w:rFonts w:ascii="Courier New" w:hAnsi="Courier New"/>
          <w:noProof/>
          <w:sz w:val="16"/>
        </w:rPr>
        <w:tab/>
        <w:t>-- roaming subscribers</w:t>
      </w:r>
    </w:p>
    <w:p w14:paraId="785678B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all</w:t>
      </w:r>
      <w:r w:rsidRPr="00203048">
        <w:rPr>
          <w:rFonts w:ascii="Courier New" w:hAnsi="Courier New"/>
          <w:noProof/>
          <w:sz w:val="16"/>
        </w:rPr>
        <w:tab/>
        <w:t>(2)</w:t>
      </w:r>
    </w:p>
    <w:p w14:paraId="2861DF3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lastRenderedPageBreak/>
        <w:t>}</w:t>
      </w:r>
    </w:p>
    <w:p w14:paraId="4DBD3FF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4C7BD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TypeOfTransaction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</w:t>
      </w:r>
      <w:r w:rsidRPr="00203048">
        <w:rPr>
          <w:rFonts w:ascii="Courier New" w:hAnsi="Courier New"/>
          <w:noProof/>
          <w:sz w:val="16"/>
        </w:rPr>
        <w:tab/>
        <w:t>ENUMERATED</w:t>
      </w:r>
    </w:p>
    <w:p w14:paraId="4136CF8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6EC4365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successful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(0),</w:t>
      </w:r>
    </w:p>
    <w:p w14:paraId="7865D90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unsuccessful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(1),</w:t>
      </w:r>
    </w:p>
    <w:p w14:paraId="76440CE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all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(2)</w:t>
      </w:r>
    </w:p>
    <w:p w14:paraId="2BAFE3A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15BCEFC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489AE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Visited-Location-info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SEQUENCE</w:t>
      </w:r>
    </w:p>
    <w:p w14:paraId="586AC34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12D1E88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mscNumber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MscNo,</w:t>
      </w:r>
    </w:p>
    <w:p w14:paraId="19D1B72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vlrNumber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VlrNo</w:t>
      </w:r>
    </w:p>
    <w:p w14:paraId="1D6BB9D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48C55E2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BA9B7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VlrNo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ISDN-AddressString</w:t>
      </w:r>
    </w:p>
    <w:p w14:paraId="4FEC24F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3153CD2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See TS 23.003 [200]</w:t>
      </w:r>
    </w:p>
    <w:p w14:paraId="76F364A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7269600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9645C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FF137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END</w:t>
      </w:r>
    </w:p>
    <w:p w14:paraId="1E9BB7D2" w14:textId="77777777" w:rsidR="00203048" w:rsidRPr="00203048" w:rsidRDefault="00203048" w:rsidP="0020304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203048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56E7AE1B" w14:textId="77777777" w:rsidR="00203048" w:rsidRPr="00203048" w:rsidRDefault="00203048" w:rsidP="0020304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203048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110F3234" w14:textId="77777777" w:rsidR="00203048" w:rsidRPr="00203048" w:rsidRDefault="00203048" w:rsidP="0020304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203048">
        <w:rPr>
          <w:rFonts w:ascii="Arial" w:hAnsi="Arial" w:cs="Arial"/>
          <w:color w:val="548DD4" w:themeColor="text2" w:themeTint="99"/>
          <w:sz w:val="28"/>
          <w:szCs w:val="32"/>
        </w:rPr>
        <w:t>*** START OF CHANGE 2 ***</w:t>
      </w:r>
    </w:p>
    <w:p w14:paraId="0F05BA0E" w14:textId="77777777" w:rsidR="00203048" w:rsidRPr="00203048" w:rsidRDefault="00203048" w:rsidP="0020304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203048">
        <w:rPr>
          <w:rFonts w:ascii="Arial" w:hAnsi="Arial" w:cs="Arial"/>
          <w:color w:val="548DD4" w:themeColor="text2" w:themeTint="99"/>
          <w:sz w:val="28"/>
          <w:szCs w:val="32"/>
        </w:rPr>
        <w:t>*** ASN/TS32298_GPRSChargingDataTypes.asn ***</w:t>
      </w:r>
    </w:p>
    <w:p w14:paraId="69BF514C" w14:textId="77777777" w:rsidR="00203048" w:rsidRPr="00203048" w:rsidRDefault="00203048" w:rsidP="0020304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203048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6B9EC2D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GPRSChargingDataTypes {itu-t (0) identified-organization (4) etsi (0) mobileDomain (0) charging (5) gprsChargingDataTypes (2) asn1Module (0) version2 (1)}</w:t>
      </w:r>
    </w:p>
    <w:p w14:paraId="44A6E54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DEFINITIONS IMPLICIT TAGS</w:t>
      </w:r>
      <w:r w:rsidRPr="00203048">
        <w:rPr>
          <w:rFonts w:ascii="Courier New" w:hAnsi="Courier New"/>
          <w:noProof/>
          <w:sz w:val="16"/>
        </w:rPr>
        <w:tab/>
        <w:t>::=</w:t>
      </w:r>
    </w:p>
    <w:p w14:paraId="51B7208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6789F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BEGIN</w:t>
      </w:r>
    </w:p>
    <w:p w14:paraId="1423FDE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CF690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-- EXPORTS everything </w:t>
      </w:r>
    </w:p>
    <w:p w14:paraId="06FDAFB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4A44A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IMPORTS</w:t>
      </w:r>
      <w:r w:rsidRPr="00203048">
        <w:rPr>
          <w:rFonts w:ascii="Courier New" w:hAnsi="Courier New"/>
          <w:noProof/>
          <w:sz w:val="16"/>
        </w:rPr>
        <w:tab/>
      </w:r>
    </w:p>
    <w:p w14:paraId="3538F10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84112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AddressString,</w:t>
      </w:r>
    </w:p>
    <w:p w14:paraId="3993F7E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CallDuration,</w:t>
      </w:r>
    </w:p>
    <w:p w14:paraId="7C9A9C8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CallingNumber,</w:t>
      </w:r>
    </w:p>
    <w:p w14:paraId="5274D78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CauseForRecClosing,</w:t>
      </w:r>
    </w:p>
    <w:p w14:paraId="677DAEF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CellId, </w:t>
      </w:r>
    </w:p>
    <w:p w14:paraId="5BADE76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ChargingID,</w:t>
      </w:r>
    </w:p>
    <w:p w14:paraId="399485E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CivicAddressInformation,</w:t>
      </w:r>
    </w:p>
    <w:p w14:paraId="11E112E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Diagnostics, </w:t>
      </w:r>
    </w:p>
    <w:p w14:paraId="029F260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DiameterIdentity,</w:t>
      </w:r>
    </w:p>
    <w:p w14:paraId="2E82828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DynamicAddressFlag, </w:t>
      </w:r>
    </w:p>
    <w:p w14:paraId="5FD75B4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EnhancedDiagnostics,</w:t>
      </w:r>
    </w:p>
    <w:p w14:paraId="63D58D8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InvolvedParty,</w:t>
      </w:r>
    </w:p>
    <w:p w14:paraId="12A372F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IPAddress,</w:t>
      </w:r>
    </w:p>
    <w:p w14:paraId="237E88C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LCSCause,</w:t>
      </w:r>
    </w:p>
    <w:p w14:paraId="48514D3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LCSClientIdentity,</w:t>
      </w:r>
    </w:p>
    <w:p w14:paraId="720B656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LCSQoSInfo,</w:t>
      </w:r>
    </w:p>
    <w:p w14:paraId="3A3D41D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LevelOfCAMELService,</w:t>
      </w:r>
    </w:p>
    <w:p w14:paraId="5B14661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LocalSequenceNumber,</w:t>
      </w:r>
    </w:p>
    <w:p w14:paraId="389C8F8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LocationAreaAndCell,</w:t>
      </w:r>
    </w:p>
    <w:p w14:paraId="693A7FA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LocationAreaCode,</w:t>
      </w:r>
    </w:p>
    <w:p w14:paraId="044065E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ManagementExtensions,</w:t>
      </w:r>
    </w:p>
    <w:p w14:paraId="35919A1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MBMSInformation,</w:t>
      </w:r>
    </w:p>
    <w:p w14:paraId="2DD1626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MessageReference, </w:t>
      </w:r>
    </w:p>
    <w:p w14:paraId="54B8375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MSISDN,</w:t>
      </w:r>
    </w:p>
    <w:p w14:paraId="3A31155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MSTimeZone,</w:t>
      </w:r>
    </w:p>
    <w:p w14:paraId="080BD48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NodeID,</w:t>
      </w:r>
    </w:p>
    <w:p w14:paraId="48E48AB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PDPAddress,</w:t>
      </w:r>
    </w:p>
    <w:p w14:paraId="02AB7D1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PLMN-Id,</w:t>
      </w:r>
    </w:p>
    <w:p w14:paraId="07EB45B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PositioningData,</w:t>
      </w:r>
    </w:p>
    <w:p w14:paraId="67DEF75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PSCellInformation,</w:t>
      </w:r>
    </w:p>
    <w:p w14:paraId="6FC4B93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RATType,</w:t>
      </w:r>
    </w:p>
    <w:p w14:paraId="690248F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RecordingEntity,</w:t>
      </w:r>
    </w:p>
    <w:p w14:paraId="17B74C8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RecordType,</w:t>
      </w:r>
    </w:p>
    <w:p w14:paraId="6E00CF5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RoutingAreaCode,</w:t>
      </w:r>
    </w:p>
    <w:p w14:paraId="301ED15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lastRenderedPageBreak/>
        <w:t>SCSASAddress,</w:t>
      </w:r>
    </w:p>
    <w:p w14:paraId="29529C6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ServiceSpecificInfo,</w:t>
      </w:r>
    </w:p>
    <w:p w14:paraId="6146D70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SMSResult,</w:t>
      </w:r>
    </w:p>
    <w:p w14:paraId="75B54AC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SmsTpDestinationNumber,</w:t>
      </w:r>
    </w:p>
    <w:p w14:paraId="470225C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SubscriptionID, </w:t>
      </w:r>
    </w:p>
    <w:p w14:paraId="386F545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ThreeGPPPSDataOffStatus,</w:t>
      </w:r>
    </w:p>
    <w:p w14:paraId="2202CD9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TimeStamp</w:t>
      </w:r>
    </w:p>
    <w:p w14:paraId="6096FB9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FROM GenericChargingDataTypes {itu-t (0) identified-organization (4) etsi(0) mobileDomain (0) charging (5) genericChargingDataTypes (0) asn1Module (0) version2 (1)}</w:t>
      </w:r>
    </w:p>
    <w:p w14:paraId="1B3EBDD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06208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DefaultGPRS-Handling,</w:t>
      </w:r>
    </w:p>
    <w:p w14:paraId="731B783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DefaultSMS-Handling,</w:t>
      </w:r>
    </w:p>
    <w:p w14:paraId="7FDFE29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NotificationToMSUser,</w:t>
      </w:r>
    </w:p>
    <w:p w14:paraId="4B05C55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ServiceKey</w:t>
      </w:r>
    </w:p>
    <w:p w14:paraId="3770F49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FROM MAP-MS-DataTypes {itu-t identified-organization (4) etsi (0) mobileDomain (0)</w:t>
      </w:r>
    </w:p>
    <w:p w14:paraId="03636DF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gsm-Network (1) modules (3) map-MS-DataTypes (11) version21 (21)}</w:t>
      </w:r>
    </w:p>
    <w:p w14:paraId="187D756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from TS 29.002 [214]</w:t>
      </w:r>
    </w:p>
    <w:p w14:paraId="200E4C8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9BD6C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IMEI,</w:t>
      </w:r>
    </w:p>
    <w:p w14:paraId="788A648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IMSI,</w:t>
      </w:r>
    </w:p>
    <w:p w14:paraId="70408F7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ISDN-AddressString,</w:t>
      </w:r>
    </w:p>
    <w:p w14:paraId="77CDFB5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RAIdentity</w:t>
      </w:r>
    </w:p>
    <w:p w14:paraId="34300A5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FROM MAP-CommonDataTypes {itu-t identified-organization (4) etsi (0) mobileDomain (0)gsm-Network (1) modules (3) map-CommonDataTypes (18) version21 (21)}</w:t>
      </w:r>
    </w:p>
    <w:p w14:paraId="3209FF2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from TS 29.002 [214]</w:t>
      </w:r>
    </w:p>
    <w:p w14:paraId="448D661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913BD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CallReferenceNumber</w:t>
      </w:r>
    </w:p>
    <w:p w14:paraId="01B0B02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FROM MAP-CH-DataTypes {itu-t identified-organization (4) etsi (0) mobileDomain (0)gsm-Network (1) modules (3) map-CH-DataTypes (13) version21 (21)}</w:t>
      </w:r>
    </w:p>
    <w:p w14:paraId="72615E0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from TS 29.002 [214]</w:t>
      </w:r>
    </w:p>
    <w:p w14:paraId="1C60A79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0AC24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Ext-GeographicalInformation,</w:t>
      </w:r>
    </w:p>
    <w:p w14:paraId="0ECCA10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LCSClientType,</w:t>
      </w:r>
    </w:p>
    <w:p w14:paraId="5B4B0F1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LCS-Priority,</w:t>
      </w:r>
    </w:p>
    <w:p w14:paraId="698FCFD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LocationType</w:t>
      </w:r>
    </w:p>
    <w:p w14:paraId="4D25FC3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FROM MAP-LCS-DataTypes {itu-t identified-organization (4) etsi (0) mobileDomain (0) gsm-Network (1) modules (3) map-LCS-DataTypes (25) version21 (21)}</w:t>
      </w:r>
    </w:p>
    <w:p w14:paraId="4549CD4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from TS 29.002 [214]</w:t>
      </w:r>
    </w:p>
    <w:p w14:paraId="3B54197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60F44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LocationMethod</w:t>
      </w:r>
    </w:p>
    <w:p w14:paraId="3688BED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" w:author="Robert Tornkvist"/>
          <w:rFonts w:ascii="Courier New" w:hAnsi="Courier New"/>
          <w:noProof/>
          <w:sz w:val="16"/>
        </w:rPr>
      </w:pPr>
      <w:ins w:id="6" w:author="Robert Tornkvist">
        <w:r w:rsidRPr="00203048">
          <w:rPr>
            <w:rFonts w:ascii="Courier New" w:hAnsi="Courier New"/>
            <w:noProof/>
            <w:sz w:val="16"/>
          </w:rPr>
          <w:t>FROM SS-DataTypes {itu-t identified-organization (4) etsi (0) mobileDomain (0) gsm-Access (2) modules (3) ss-DataTypes (2) version18 (18)}</w:t>
        </w:r>
      </w:ins>
    </w:p>
    <w:p w14:paraId="370DC63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" w:author="Robert Tornkvist"/>
          <w:rFonts w:ascii="Courier New" w:hAnsi="Courier New"/>
          <w:noProof/>
          <w:sz w:val="16"/>
        </w:rPr>
      </w:pPr>
      <w:del w:id="8" w:author="Robert Tornkvist">
        <w:r w:rsidRPr="00203048">
          <w:rPr>
            <w:rFonts w:ascii="Courier New" w:hAnsi="Courier New"/>
            <w:noProof/>
            <w:sz w:val="16"/>
          </w:rPr>
          <w:delText>FROM SS-DataTypes {itu-t identified-organization (4) etsi (0) mobileDomain (0) gsm-Access (2) modules (3) ss-DataTypes (2) version17 (17)}</w:delText>
        </w:r>
      </w:del>
    </w:p>
    <w:p w14:paraId="26795DA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-- from TS 24.080 [209] </w:t>
      </w:r>
    </w:p>
    <w:p w14:paraId="190BBD2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64F61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;</w:t>
      </w:r>
    </w:p>
    <w:p w14:paraId="264261B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AAB51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3EF3165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 GPRS RECORDS</w:t>
      </w:r>
    </w:p>
    <w:p w14:paraId="0EADDF2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3F56AE3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654B2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GPRSRecord</w:t>
      </w:r>
      <w:r w:rsidRPr="00203048">
        <w:rPr>
          <w:rFonts w:ascii="Courier New" w:hAnsi="Courier New"/>
          <w:noProof/>
          <w:sz w:val="16"/>
        </w:rPr>
        <w:tab/>
        <w:t xml:space="preserve">::= CHOICE </w:t>
      </w:r>
    </w:p>
    <w:p w14:paraId="7801816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6CCDD25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Record values 20, 22..27 are specific</w:t>
      </w:r>
    </w:p>
    <w:p w14:paraId="2F0B149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Record values 76, 77, 86 are MBMS specific</w:t>
      </w:r>
    </w:p>
    <w:p w14:paraId="5720EB1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-- Record values 78,79 and 92, 95, 96 are EPC specific </w:t>
      </w:r>
    </w:p>
    <w:p w14:paraId="24E7F18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712A956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09B2487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sgsnPDPRecord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[20] SGSNPDPRecord,</w:t>
      </w:r>
    </w:p>
    <w:p w14:paraId="1792D1F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sgsnMMRecord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[22] SGSNMMRecord,</w:t>
      </w:r>
    </w:p>
    <w:p w14:paraId="768E280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sgsnSMORecord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[23] SGSNSMORecord,</w:t>
      </w:r>
    </w:p>
    <w:p w14:paraId="46A1937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sgsnSMTRecord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[24] SGSNSMTRecord,</w:t>
      </w:r>
    </w:p>
    <w:p w14:paraId="3FA2313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sgsnMTLCSRecord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[25] SGSNMTLCSRecord,</w:t>
      </w:r>
    </w:p>
    <w:p w14:paraId="4C47CD2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sgsnMOLCSRecord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[26] SGSNMOLCSRecord,</w:t>
      </w:r>
    </w:p>
    <w:p w14:paraId="7996ECE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sgsnNILCSRecord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[27] SGSNNILCSRecord,</w:t>
      </w:r>
    </w:p>
    <w:p w14:paraId="2E0BEEB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D148A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sgsnMBMSRecord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[76] SGSNMBMSRecord,</w:t>
      </w:r>
    </w:p>
    <w:p w14:paraId="69DC2F2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ggsnMBMSRecord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[77] GGSNMBMSRecord,</w:t>
      </w:r>
    </w:p>
    <w:p w14:paraId="3F094C1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sGWRecord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[78] SGWRecord,</w:t>
      </w:r>
    </w:p>
    <w:p w14:paraId="62B8402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pGWRecord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[79] PGWRecord,</w:t>
      </w:r>
    </w:p>
    <w:p w14:paraId="518119E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CBFD5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gwMBMSRecord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[86] GWMBMSRecord,</w:t>
      </w:r>
    </w:p>
    <w:p w14:paraId="0CC41DC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B6FCD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tDFRecord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[92] TDFRecord,</w:t>
      </w:r>
    </w:p>
    <w:p w14:paraId="390F6C2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B4BAA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iPERecord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[95] IPERecord,</w:t>
      </w:r>
    </w:p>
    <w:p w14:paraId="736A8CF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ePDGRecord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[96] EPDGRecord,</w:t>
      </w:r>
    </w:p>
    <w:p w14:paraId="59AF8F5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lastRenderedPageBreak/>
        <w:tab/>
        <w:t>tWAGRecord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[97] TWAGRecord</w:t>
      </w:r>
    </w:p>
    <w:p w14:paraId="3F1AD6B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03AD249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60BDF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SGWRecord </w:t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2E63BCA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43489D3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RecordType,</w:t>
      </w:r>
    </w:p>
    <w:p w14:paraId="53C5402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servedIMSI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IMSI OPTIONAL,</w:t>
      </w:r>
    </w:p>
    <w:p w14:paraId="513B99F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s-GWAddress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GSNAddress,</w:t>
      </w:r>
    </w:p>
    <w:p w14:paraId="768FA67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chargingID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ChargingID,</w:t>
      </w:r>
    </w:p>
    <w:p w14:paraId="7FF1694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servingNodeAddress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SEQUENCE OF GSNAddress,</w:t>
      </w:r>
    </w:p>
    <w:p w14:paraId="6B61EC5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accessPointNameNI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[7] AccessPointNameNI OPTIONAL,</w:t>
      </w:r>
    </w:p>
    <w:p w14:paraId="26B3B99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pdpPDNType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[8] PDPType OPTIONAL,</w:t>
      </w:r>
    </w:p>
    <w:p w14:paraId="57E2B6E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servedPDPPDNAddress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[9] PDPAddress OPTIONAL,</w:t>
      </w:r>
    </w:p>
    <w:p w14:paraId="2F90BEB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dynamicAddressFlag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[11] DynamicAddressFlag OPTIONAL,</w:t>
      </w:r>
    </w:p>
    <w:p w14:paraId="5EF0A4A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listOfTrafficVolumes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[12] SEQUENCE OF ChangeOfCharCondition OPTIONAL,</w:t>
      </w:r>
    </w:p>
    <w:p w14:paraId="50E898E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recordOpeningTime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[13] TimeStamp,</w:t>
      </w:r>
    </w:p>
    <w:p w14:paraId="063E4BF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duration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[14] CallDuration,</w:t>
      </w:r>
    </w:p>
    <w:p w14:paraId="1EF4A36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causeForRecClosing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[15] CauseForRecClosing,</w:t>
      </w:r>
    </w:p>
    <w:p w14:paraId="2A2DCFD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diagnostics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[16] Diagnostics OPTIONAL,</w:t>
      </w:r>
    </w:p>
    <w:p w14:paraId="3A8AEC4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recordSequenceNumber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[17] INTEGER OPTIONAL,</w:t>
      </w:r>
    </w:p>
    <w:p w14:paraId="7E98429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nodeID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[18] NodeID OPTIONAL,</w:t>
      </w:r>
    </w:p>
    <w:p w14:paraId="323F043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recordExtensions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[19] ManagementExtensions OPTIONAL,</w:t>
      </w:r>
    </w:p>
    <w:p w14:paraId="3692049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localSequenceNumber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[20] LocalSequenceNumber OPTIONAL,</w:t>
      </w:r>
    </w:p>
    <w:p w14:paraId="1AC7787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apnSelectionMode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[21] APNSelectionMode OPTIONAL,</w:t>
      </w:r>
    </w:p>
    <w:p w14:paraId="7166268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servedMSISDN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[22] MSISDN OPTIONAL,</w:t>
      </w:r>
    </w:p>
    <w:p w14:paraId="76E00D8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chargingCharacteristics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[23] ChargingCharacteristics,</w:t>
      </w:r>
    </w:p>
    <w:p w14:paraId="0C7519F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chChSelectionMode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[24] ChChSelectionMode OPTIONAL,</w:t>
      </w:r>
    </w:p>
    <w:p w14:paraId="0371EBA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iMSsignalingContext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[25] NULL OPTIONAL,</w:t>
      </w:r>
    </w:p>
    <w:p w14:paraId="446B289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servingNodePLMNIdentifier</w:t>
      </w:r>
      <w:r w:rsidRPr="00203048">
        <w:rPr>
          <w:rFonts w:ascii="Courier New" w:hAnsi="Courier New"/>
          <w:noProof/>
          <w:sz w:val="16"/>
        </w:rPr>
        <w:tab/>
        <w:t>[27] PLMN-Id OPTIONAL,</w:t>
      </w:r>
    </w:p>
    <w:p w14:paraId="5E01BD9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servedIMEI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[29] IMEI OPTIONAL,</w:t>
      </w:r>
    </w:p>
    <w:p w14:paraId="03D235C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rATType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[30] RATType OPTIONAL,</w:t>
      </w:r>
    </w:p>
    <w:p w14:paraId="3266AFF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mSTimeZone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[31] MSTimeZone OPTIONAL,</w:t>
      </w:r>
    </w:p>
    <w:p w14:paraId="2878B2C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userLocationInformation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[32] OCTET STRING OPTIONAL,</w:t>
      </w:r>
    </w:p>
    <w:p w14:paraId="396F4A4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sGWChange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[34] SGWChange OPTIONAL,</w:t>
      </w:r>
    </w:p>
    <w:p w14:paraId="7D81FC7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servingNodeType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[35] SEQUENCE OF ServingNodeType,</w:t>
      </w:r>
    </w:p>
    <w:p w14:paraId="7EBEECD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p-GWAddressUsed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[36] GSNAddress OPTIONAL,</w:t>
      </w:r>
    </w:p>
    <w:p w14:paraId="7D90FA4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p-GWPLMNIdentifier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[37] PLMN-Id OPTIONAL,</w:t>
      </w:r>
    </w:p>
    <w:p w14:paraId="3DDF421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startTime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[38] TimeStamp OPTIONAL,</w:t>
      </w:r>
    </w:p>
    <w:p w14:paraId="38F7A91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stopTime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[39] TimeStamp OPTIONAL,</w:t>
      </w:r>
    </w:p>
    <w:p w14:paraId="101F132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pDNConnectionChargingID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[40] ChargingID OPTIONAL,</w:t>
      </w:r>
    </w:p>
    <w:p w14:paraId="132D93C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iMSIunauthenticatedFlag </w:t>
      </w:r>
      <w:r w:rsidRPr="00203048">
        <w:rPr>
          <w:rFonts w:ascii="Courier New" w:hAnsi="Courier New"/>
          <w:noProof/>
          <w:sz w:val="16"/>
        </w:rPr>
        <w:tab/>
        <w:t>[41] NULL OPTIONAL,</w:t>
      </w:r>
    </w:p>
    <w:p w14:paraId="568C363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userCSGInformation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[42] UserCSGInformation OPTIONAL,</w:t>
      </w:r>
    </w:p>
    <w:p w14:paraId="5C093A9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servedPDPPDNAddressExt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[43] PDPAddress OPTIONAL,</w:t>
      </w:r>
    </w:p>
    <w:p w14:paraId="6919A5C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lowPriorityIndicator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[44] NULL OPTIONAL,</w:t>
      </w:r>
    </w:p>
    <w:p w14:paraId="17FA4F0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dynamicAddressFlagExt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[47] DynamicAddressFlag OPTIONAL,</w:t>
      </w:r>
    </w:p>
    <w:p w14:paraId="78B6000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s-GWiPv6Address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[48] GSNAddress OPTIONAL,</w:t>
      </w:r>
    </w:p>
    <w:p w14:paraId="792AFF0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servingNodeiPv6Address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[49] SEQUENCE OF GSNAddress OPTIONAL,</w:t>
      </w:r>
    </w:p>
    <w:p w14:paraId="01859EB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p-GWiPv6AddressUsed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[50] GSNAddress OPTIONAL,</w:t>
      </w:r>
    </w:p>
    <w:p w14:paraId="7E265B6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retransmission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[51] NULL OPTIONAL,</w:t>
      </w:r>
    </w:p>
    <w:p w14:paraId="208D232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userLocationInfoTime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[52] TimeStamp OPTIONAL,</w:t>
      </w:r>
    </w:p>
    <w:p w14:paraId="6189B4E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cNOperatorSelectionEnt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[53] CNOperatorSelectionEntity OPTIONAL,</w:t>
      </w:r>
    </w:p>
    <w:p w14:paraId="7AECFA4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presenceReportingAreaInfo</w:t>
      </w:r>
      <w:r w:rsidRPr="00203048">
        <w:rPr>
          <w:rFonts w:ascii="Courier New" w:hAnsi="Courier New"/>
          <w:noProof/>
          <w:sz w:val="16"/>
        </w:rPr>
        <w:tab/>
        <w:t>[54] PresenceReportingAreaInfo OPTIONAL,</w:t>
      </w:r>
    </w:p>
    <w:p w14:paraId="704B184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lastUserLocationInformation</w:t>
      </w:r>
      <w:r w:rsidRPr="00203048">
        <w:rPr>
          <w:rFonts w:ascii="Courier New" w:hAnsi="Courier New"/>
          <w:noProof/>
          <w:sz w:val="16"/>
        </w:rPr>
        <w:tab/>
        <w:t>[55] OCTET STRING OPTIONAL,</w:t>
      </w:r>
    </w:p>
    <w:p w14:paraId="0BEFB14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lastMSTimeZone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[56] MSTimeZone OPTIONAL,</w:t>
      </w:r>
    </w:p>
    <w:p w14:paraId="0570443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enhancedDiagnostics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[57] EnhancedDiagnostics OPTIONAL,</w:t>
      </w:r>
    </w:p>
    <w:p w14:paraId="3EF5A28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cPCIoTEPSOptimisationIndicator [59] CPCIoTEPSOptimisationIndicator OPTIONAL,</w:t>
      </w:r>
    </w:p>
    <w:p w14:paraId="7069303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uNIPDUCPOnlyFlag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[60] UNIPDUCPOnlyFlag OPTIONAL, </w:t>
      </w:r>
    </w:p>
    <w:p w14:paraId="0E6BB50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servingPLMNRateControl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[61] ServingPLMNRateControl OPTIONAL,</w:t>
      </w:r>
    </w:p>
    <w:p w14:paraId="550BA72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pDPPDNTypeExtension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[62] PDPPDNTypeExtension OPTIONAL,</w:t>
      </w:r>
    </w:p>
    <w:p w14:paraId="3B17669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mOExceptionDataCounter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[63] MOExceptionDataCounter OPTIONAL,</w:t>
      </w:r>
    </w:p>
    <w:p w14:paraId="0BC6B0C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listOfRANSecondaryRATUsageReports [64] SEQUENCE OF RANSecondaryRATUsageReport OPTIONAL,</w:t>
      </w:r>
    </w:p>
    <w:p w14:paraId="60779B0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pSCellInformation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[65] PSCellInformation OPTIONAL</w:t>
      </w:r>
    </w:p>
    <w:p w14:paraId="678431B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750EB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06C1F09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37016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PGWRecord </w:t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2E3EC47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390495A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  <w:r w:rsidRPr="00203048">
        <w:rPr>
          <w:rFonts w:ascii="Courier New" w:hAnsi="Courier New"/>
          <w:noProof/>
          <w:sz w:val="16"/>
        </w:rPr>
        <w:tab/>
        <w:t>List of traffic volumes is only applicable when Charging per IP-CAN session is active and</w:t>
      </w:r>
    </w:p>
    <w:p w14:paraId="7FECE70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  <w:r w:rsidRPr="00203048">
        <w:rPr>
          <w:rFonts w:ascii="Courier New" w:hAnsi="Courier New"/>
          <w:noProof/>
          <w:sz w:val="16"/>
        </w:rPr>
        <w:tab/>
        <w:t>IP-CAN bearer charging is being performed for the session.</w:t>
      </w:r>
    </w:p>
    <w:p w14:paraId="3E67D17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2FDB4E2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  <w:r w:rsidRPr="00203048">
        <w:rPr>
          <w:rFonts w:ascii="Courier New" w:hAnsi="Courier New"/>
          <w:noProof/>
          <w:sz w:val="16"/>
        </w:rPr>
        <w:tab/>
        <w:t>EPC QoS Information is only applicable when Charging per IP-CAN session is active.</w:t>
      </w:r>
    </w:p>
    <w:p w14:paraId="0B51B6B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58DB32B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6C35851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RecordType,</w:t>
      </w:r>
    </w:p>
    <w:p w14:paraId="5C3F07A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servedIMSI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IMSI OPTIONAL,</w:t>
      </w:r>
    </w:p>
    <w:p w14:paraId="7914DB0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p-GWAddress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GSNAddress,</w:t>
      </w:r>
    </w:p>
    <w:p w14:paraId="3024253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chargingID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ChargingID,</w:t>
      </w:r>
    </w:p>
    <w:p w14:paraId="75B572E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servingNodeAddress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SEQUENCE OF GSNAddress,</w:t>
      </w:r>
    </w:p>
    <w:p w14:paraId="4D059DF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lastRenderedPageBreak/>
        <w:tab/>
        <w:t>accessPointNameNI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[7] AccessPointNameNI OPTIONAL,</w:t>
      </w:r>
    </w:p>
    <w:p w14:paraId="6B89365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pdpPDNType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[8] PDPType OPTIONAL,</w:t>
      </w:r>
    </w:p>
    <w:p w14:paraId="09F670E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servedPDPPDNAddress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[9] PDPAddress OPTIONAL,</w:t>
      </w:r>
    </w:p>
    <w:p w14:paraId="4E5580D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dynamicAddressFlag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[11] DynamicAddressFlag OPTIONAL,</w:t>
      </w:r>
    </w:p>
    <w:p w14:paraId="413BAF4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listOfTrafficVolumes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[12] SEQUENCE OF ChangeOfCharCondition OPTIONAL,</w:t>
      </w:r>
    </w:p>
    <w:p w14:paraId="29C069C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recordOpeningTime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[13] TimeStamp,</w:t>
      </w:r>
    </w:p>
    <w:p w14:paraId="55A78EA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duration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[14] CallDuration,</w:t>
      </w:r>
    </w:p>
    <w:p w14:paraId="18176FF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causeForRecClosing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[15] CauseForRecClosing,</w:t>
      </w:r>
    </w:p>
    <w:p w14:paraId="562EF00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diagnostics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[16] Diagnostics OPTIONAL,</w:t>
      </w:r>
    </w:p>
    <w:p w14:paraId="61BC320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recordSequenceNumber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[17] INTEGER OPTIONAL,</w:t>
      </w:r>
    </w:p>
    <w:p w14:paraId="0BD955A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nodeID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[18] NodeID OPTIONAL,</w:t>
      </w:r>
    </w:p>
    <w:p w14:paraId="2BB77FD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recordExtensions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[19] ManagementExtensions OPTIONAL,</w:t>
      </w:r>
    </w:p>
    <w:p w14:paraId="39B15B3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localSequenceNumber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[20] LocalSequenceNumber OPTIONAL,</w:t>
      </w:r>
    </w:p>
    <w:p w14:paraId="64041DB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apnSelectionMode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[21] APNSelectionMode OPTIONAL,</w:t>
      </w:r>
    </w:p>
    <w:p w14:paraId="0CF5218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servedMSISDN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[22] MSISDN OPTIONAL,</w:t>
      </w:r>
    </w:p>
    <w:p w14:paraId="3313A09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chargingCharacteristics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[23] ChargingCharacteristics,</w:t>
      </w:r>
    </w:p>
    <w:p w14:paraId="1304A05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chChSelectionMode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[24] ChChSelectionMode OPTIONAL,</w:t>
      </w:r>
    </w:p>
    <w:p w14:paraId="338706A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iMSsignalingContext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[25] NULL OPTIONAL,</w:t>
      </w:r>
    </w:p>
    <w:p w14:paraId="5E16726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servingNodePLMNIdentifier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[27] PLMN-Id OPTIONAL,</w:t>
      </w:r>
    </w:p>
    <w:p w14:paraId="1E30D04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pSFurnishChargingInformation</w:t>
      </w:r>
      <w:r w:rsidRPr="00203048">
        <w:rPr>
          <w:rFonts w:ascii="Courier New" w:hAnsi="Courier New"/>
          <w:noProof/>
          <w:sz w:val="16"/>
        </w:rPr>
        <w:tab/>
        <w:t>[28] PSFurnishChargingInformation OPTIONAL,</w:t>
      </w:r>
    </w:p>
    <w:p w14:paraId="51B350B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servedIMEI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[29] IMEI OPTIONAL,</w:t>
      </w:r>
    </w:p>
    <w:p w14:paraId="672B7DC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rATType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[30] RATType OPTIONAL,</w:t>
      </w:r>
    </w:p>
    <w:p w14:paraId="0A850F3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mSTimeZone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[31] MSTimeZone OPTIONAL,</w:t>
      </w:r>
    </w:p>
    <w:p w14:paraId="2DA5753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userLocationInformation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[32] OCTET STRING OPTIONAL,</w:t>
      </w:r>
    </w:p>
    <w:p w14:paraId="3F8F913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cAMELChargingInformation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[33] OCTET STRING OPTIONAL,</w:t>
      </w:r>
    </w:p>
    <w:p w14:paraId="01C2754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listOfServiceData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[34] SEQUENCE OF ChangeOfServiceCondition OPTIONAL,</w:t>
      </w:r>
    </w:p>
    <w:p w14:paraId="1C18C74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servingNodeType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[35] SEQUENCE OF ServingNodeType,</w:t>
      </w:r>
    </w:p>
    <w:p w14:paraId="7DA2D7D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servedMNNAI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[36] SubscriptionID OPTIONAL,</w:t>
      </w:r>
    </w:p>
    <w:p w14:paraId="6B40835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p-GWPLMNIdentifier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[37] PLMN-Id OPTIONAL,</w:t>
      </w:r>
    </w:p>
    <w:p w14:paraId="24FC82A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startTime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[38] TimeStamp OPTIONAL,</w:t>
      </w:r>
    </w:p>
    <w:p w14:paraId="062CB12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stopTime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[39] TimeStamp OPTIONAL,</w:t>
      </w:r>
    </w:p>
    <w:p w14:paraId="7B9534B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served3gpp2MEID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[40] OCTET STRING OPTIONAL,</w:t>
      </w:r>
    </w:p>
    <w:p w14:paraId="2614C4A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pDNConnectionChargingID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[41] ChargingID OPTIONAL,</w:t>
      </w:r>
    </w:p>
    <w:p w14:paraId="05C9D32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iMSIunauthenticatedFlag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[42] NULL OPTIONAL,</w:t>
      </w:r>
    </w:p>
    <w:p w14:paraId="2AB547E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userCSGInformation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[43] UserCSGInformation OPTIONAL,</w:t>
      </w:r>
    </w:p>
    <w:p w14:paraId="0793EAC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threeGPP2UserLocationInformation</w:t>
      </w:r>
      <w:r w:rsidRPr="00203048">
        <w:rPr>
          <w:rFonts w:ascii="Courier New" w:hAnsi="Courier New"/>
          <w:noProof/>
          <w:sz w:val="16"/>
        </w:rPr>
        <w:tab/>
        <w:t>[44] OCTET STRING OPTIONAL,</w:t>
      </w:r>
    </w:p>
    <w:p w14:paraId="50A335F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servedPDPPDNAddressExt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[45] PDPAddress OPTIONAL,</w:t>
      </w:r>
    </w:p>
    <w:p w14:paraId="205A958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lowPriorityIndicator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[46] NULL OPTIONAL,</w:t>
      </w:r>
    </w:p>
    <w:p w14:paraId="4E284B5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dynamicAddressFlagExt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[47] DynamicAddressFlag OPTIONAL,</w:t>
      </w:r>
    </w:p>
    <w:p w14:paraId="7ADF31E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servingNodeiPv6Address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[49] SEQUENCE OF GSNAddress OPTIONAL,</w:t>
      </w:r>
    </w:p>
    <w:p w14:paraId="5F89667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p-GWiPv6AddressUsed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[50] GSNAddress OPTIONAL,</w:t>
      </w:r>
    </w:p>
    <w:p w14:paraId="352BF7D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tWANUserLocationInformation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[51] TWANUserLocationInfo OPTIONAL,</w:t>
      </w:r>
    </w:p>
    <w:p w14:paraId="72D0819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retransmission  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[52] NULL OPTIONAL,</w:t>
      </w:r>
    </w:p>
    <w:p w14:paraId="440899C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userLocationInfoTime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[53] TimeStamp OPTIONAL,</w:t>
      </w:r>
    </w:p>
    <w:p w14:paraId="1900675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cNOperatorSelectionEnt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   </w:t>
      </w:r>
      <w:r w:rsidRPr="00203048">
        <w:rPr>
          <w:rFonts w:ascii="Courier New" w:hAnsi="Courier New"/>
          <w:noProof/>
          <w:sz w:val="16"/>
        </w:rPr>
        <w:tab/>
        <w:t>[54] CNOperatorSelectionEntity OPTIONAL,</w:t>
      </w:r>
    </w:p>
    <w:p w14:paraId="3F89851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ePCQoSInformation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[55] EPCQoSInformation OPTIONAL,</w:t>
      </w:r>
    </w:p>
    <w:p w14:paraId="19C2BEC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presenceReportingAreaInfo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[56] PresenceReportingAreaInfo OPTIONAL,</w:t>
      </w:r>
    </w:p>
    <w:p w14:paraId="5F1ED8A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lastUserLocationInformation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[57] OCTET STRING OPTIONAL,</w:t>
      </w:r>
    </w:p>
    <w:p w14:paraId="3D6B37A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lastMSTimeZone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[58] MSTimeZone OPTIONAL, </w:t>
      </w:r>
    </w:p>
    <w:p w14:paraId="554283C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enhancedDiagnostics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[59] EnhancedDiagnostics OPTIONAL,</w:t>
      </w:r>
    </w:p>
    <w:p w14:paraId="73C5D35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nBIFOMMode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[60] NBIFOMMode OPTIONAL,</w:t>
      </w:r>
    </w:p>
    <w:p w14:paraId="074981F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nBIFOMSupport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[61] NBIFOMSupport OPTIONAL,</w:t>
      </w:r>
    </w:p>
    <w:p w14:paraId="2A0C37D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uWANUserLocationInformation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[62] UWANUserLocationInfo OPTIONAL,</w:t>
      </w:r>
    </w:p>
    <w:p w14:paraId="31C76C7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sGiPtPTunnellingMethod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[64] SGiPtPTunnellingMethod OPTIONAL,</w:t>
      </w:r>
    </w:p>
    <w:p w14:paraId="4A996CB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uNIPDUCPOnlyFlag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[65] UNIPDUCPOnlyFlag OPTIONAL, </w:t>
      </w:r>
    </w:p>
    <w:p w14:paraId="7AEBC37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servingPLMNRateControl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[66] ServingPLMNRateControl OPTIONAL,</w:t>
      </w:r>
    </w:p>
    <w:p w14:paraId="41B6FED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aPNRateControl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[67] APNRateControl OPTIONAL,</w:t>
      </w:r>
    </w:p>
    <w:p w14:paraId="245BE1D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pDPPDNTypeExtension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[68] PDPPDNTypeExtension OPTIONAL,</w:t>
      </w:r>
    </w:p>
    <w:p w14:paraId="73F2C2A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mOExceptionDataCounter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[69] MOExceptionDataCounter OPTIONAL,</w:t>
      </w:r>
    </w:p>
    <w:p w14:paraId="43215AB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chargingPerIPCANSessionIndicator    [70] ChargingPerIPCANSessionIndicator OPTIONAL,</w:t>
      </w:r>
    </w:p>
    <w:p w14:paraId="71A1787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threeGPPPSDataOffStatus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[71] ThreeGPPPSDataOffStatus OPTIONAL,</w:t>
      </w:r>
    </w:p>
    <w:p w14:paraId="5A98501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sCSASAddress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[72] SCSASAddress OPTIONAL,</w:t>
      </w:r>
    </w:p>
    <w:p w14:paraId="204565C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listOfRANSecondaryRATUsageReports</w:t>
      </w:r>
      <w:r w:rsidRPr="00203048">
        <w:rPr>
          <w:rFonts w:ascii="Courier New" w:hAnsi="Courier New"/>
          <w:noProof/>
          <w:sz w:val="16"/>
        </w:rPr>
        <w:tab/>
        <w:t>[73] SEQUENCE OF RANSecondaryRATUsageReport OPTIONAL</w:t>
      </w:r>
    </w:p>
    <w:p w14:paraId="215EAB4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47DDCC2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ED328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TDFRecord </w:t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00B860C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3C647B5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RecordType,</w:t>
      </w:r>
    </w:p>
    <w:p w14:paraId="75DBBCE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servedIMSI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IMSI OPTIONAL,</w:t>
      </w:r>
    </w:p>
    <w:p w14:paraId="09EAAD2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p-GWAddress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GSNAddress,</w:t>
      </w:r>
    </w:p>
    <w:p w14:paraId="0B00A24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servingNodeAddress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SEQUENCE OF GSNAddress,</w:t>
      </w:r>
    </w:p>
    <w:p w14:paraId="325E6F1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accessPointNameNI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[7] AccessPointNameNI OPTIONAL,</w:t>
      </w:r>
    </w:p>
    <w:p w14:paraId="6BD86B0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pdpPDNType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[8] PDPType OPTIONAL,</w:t>
      </w:r>
    </w:p>
    <w:p w14:paraId="688F6CD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servedPDPPDNAddress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[9] PDPAddress OPTIONAL,</w:t>
      </w:r>
    </w:p>
    <w:p w14:paraId="614F916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dynamicAddressFlag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[11] DynamicAddressFlag OPTIONAL,</w:t>
      </w:r>
    </w:p>
    <w:p w14:paraId="44891A3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recordOpeningTime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[13] TimeStamp,</w:t>
      </w:r>
    </w:p>
    <w:p w14:paraId="5ABEAF7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duration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[14] CallDuration,</w:t>
      </w:r>
    </w:p>
    <w:p w14:paraId="605EC7D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causeForRecClosing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[15] CauseForRecClosing,</w:t>
      </w:r>
    </w:p>
    <w:p w14:paraId="2F24775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lastRenderedPageBreak/>
        <w:tab/>
        <w:t>diagnostics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[16] Diagnostics OPTIONAL,</w:t>
      </w:r>
    </w:p>
    <w:p w14:paraId="25040DD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recordSequenceNumber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[17] INTEGER OPTIONAL,</w:t>
      </w:r>
    </w:p>
    <w:p w14:paraId="2793CFE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nodeID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[18] NodeID OPTIONAL,</w:t>
      </w:r>
    </w:p>
    <w:p w14:paraId="6C9B2F0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recordExtensions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[19] ManagementExtensions OPTIONAL,</w:t>
      </w:r>
    </w:p>
    <w:p w14:paraId="1868DBA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localSequenceNumber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[20] LocalSequenceNumber OPTIONAL,</w:t>
      </w:r>
    </w:p>
    <w:p w14:paraId="09BFEFC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apnSelectionMode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[21] APNSelectionMode OPTIONAL,</w:t>
      </w:r>
    </w:p>
    <w:p w14:paraId="235EC27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servedMSISDN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[22] MSISDN OPTIONAL,</w:t>
      </w:r>
    </w:p>
    <w:p w14:paraId="055838C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chargingCharacteristics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[23] ChargingCharacteristics,</w:t>
      </w:r>
    </w:p>
    <w:p w14:paraId="2486544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chChSelectionMode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[24] ChChSelectionMode OPTIONAL,</w:t>
      </w:r>
    </w:p>
    <w:p w14:paraId="505BED8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servingNodePLMNIdentifier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[27] PLMN-Id OPTIONAL,</w:t>
      </w:r>
    </w:p>
    <w:p w14:paraId="71B5182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pSFurnishChargingInformation</w:t>
      </w:r>
      <w:r w:rsidRPr="00203048">
        <w:rPr>
          <w:rFonts w:ascii="Courier New" w:hAnsi="Courier New"/>
          <w:noProof/>
          <w:sz w:val="16"/>
        </w:rPr>
        <w:tab/>
        <w:t>[28] PSFurnishChargingInformation OPTIONAL,</w:t>
      </w:r>
    </w:p>
    <w:p w14:paraId="4B6D945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servedIMEI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[29] IMEI OPTIONAL,</w:t>
      </w:r>
    </w:p>
    <w:p w14:paraId="45E1DD7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rATType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[30] RATType OPTIONAL,</w:t>
      </w:r>
    </w:p>
    <w:p w14:paraId="04FB3AF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mSTimeZone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[31] MSTimeZone OPTIONAL,</w:t>
      </w:r>
    </w:p>
    <w:p w14:paraId="3510CEF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userLocationInformation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[32] OCTET STRING OPTIONAL,</w:t>
      </w:r>
    </w:p>
    <w:p w14:paraId="60DFF7D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listOfServiceData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[34] SEQUENCE OF ChangeOfServiceCondition OPTIONAL,</w:t>
      </w:r>
    </w:p>
    <w:p w14:paraId="0B351DA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servingNodeType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[35] SEQUENCE OF ServingNodeType,</w:t>
      </w:r>
    </w:p>
    <w:p w14:paraId="0FC02C6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servedMNNAI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[36] SubscriptionID OPTIONAL,</w:t>
      </w:r>
    </w:p>
    <w:p w14:paraId="5A74018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p-GWPLMNIdentifier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[37] PLMN-Id OPTIONAL,</w:t>
      </w:r>
    </w:p>
    <w:p w14:paraId="2F6B3B8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startTime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[38] TimeStamp OPTIONAL,</w:t>
      </w:r>
    </w:p>
    <w:p w14:paraId="3FD8BA8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stopTime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[39] TimeStamp OPTIONAL,</w:t>
      </w:r>
    </w:p>
    <w:p w14:paraId="7878EE9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served3gpp2MEID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[40] OCTET STRING OPTIONAL,</w:t>
      </w:r>
    </w:p>
    <w:p w14:paraId="5265E20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pDNConnectionChargingID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[41] ChargingID,</w:t>
      </w:r>
    </w:p>
    <w:p w14:paraId="299C47C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userCSGInformation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[43] UserCSGInformation OPTIONAL,</w:t>
      </w:r>
    </w:p>
    <w:p w14:paraId="6B79BFE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threeGPP2UserLocationInformation</w:t>
      </w:r>
      <w:r w:rsidRPr="00203048">
        <w:rPr>
          <w:rFonts w:ascii="Courier New" w:hAnsi="Courier New"/>
          <w:noProof/>
          <w:sz w:val="16"/>
        </w:rPr>
        <w:tab/>
        <w:t>[44] OCTET STRING OPTIONAL,</w:t>
      </w:r>
    </w:p>
    <w:p w14:paraId="38C5013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servedPDPPDNAddressExt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[45] PDPAddress OPTIONAL,</w:t>
      </w:r>
    </w:p>
    <w:p w14:paraId="78CCD9F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dynamicAddressFlagExt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[47] DynamicAddressFlag OPTIONAL,</w:t>
      </w:r>
    </w:p>
    <w:p w14:paraId="65D2FF5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servingNodeiPv6Address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[49] SEQUENCE OF GSNAddress OPTIONAL,</w:t>
      </w:r>
    </w:p>
    <w:p w14:paraId="6A9BB82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p-GWiPv6AddressUsed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[50] GSNAddress OPTIONAL,</w:t>
      </w:r>
    </w:p>
    <w:p w14:paraId="72F4856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tWANUserLocationInformation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[51] TWANUserLocationInfo OPTIONAL,</w:t>
      </w:r>
    </w:p>
    <w:p w14:paraId="29AFE84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retransmission  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[52] NULL OPTIONAL,</w:t>
      </w:r>
    </w:p>
    <w:p w14:paraId="5C6F273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tDFAddress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[53] GSNAddress,</w:t>
      </w:r>
    </w:p>
    <w:p w14:paraId="2F3F412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tDFiPv6AddressUsed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[54] GSNAddress OPTIONAL,</w:t>
      </w:r>
    </w:p>
    <w:p w14:paraId="28B2E0B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tDFPLMNIdentifier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[55] PLMN-Id OPTIONAL,</w:t>
      </w:r>
    </w:p>
    <w:p w14:paraId="71638FC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servedFixedSubsID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[56] FixedSubsID OPTIONAL,</w:t>
      </w:r>
    </w:p>
    <w:p w14:paraId="138F306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accessLineIdentifier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[57] AccessLineIdentifier OPTIONAL,</w:t>
      </w:r>
    </w:p>
    <w:p w14:paraId="77402C3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fixedUserLocationInformation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[59] FixedUserLocationInformation OPTIONAL</w:t>
      </w:r>
    </w:p>
    <w:p w14:paraId="73EE1E0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1103457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8CCC5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IPERecord </w:t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4588AF0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27AE7B1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RecordType,</w:t>
      </w:r>
    </w:p>
    <w:p w14:paraId="6BB46D3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servedIMSI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IMSI OPTIONAL,</w:t>
      </w:r>
    </w:p>
    <w:p w14:paraId="03CE53E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iPEdgeAddress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GSNAddress,</w:t>
      </w:r>
    </w:p>
    <w:p w14:paraId="1D75DA6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chargingID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ChargingID,</w:t>
      </w:r>
    </w:p>
    <w:p w14:paraId="4D48633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accessPointNameNI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[7] AccessPointNameNI OPTIONAL,</w:t>
      </w:r>
    </w:p>
    <w:p w14:paraId="6D12AE2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iPCANsessionType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[8] PDPType OPTIONAL,</w:t>
      </w:r>
    </w:p>
    <w:p w14:paraId="00B046C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servedIPCANsessionAddress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[9] PDPAddress OPTIONAL,</w:t>
      </w:r>
    </w:p>
    <w:p w14:paraId="0598A2C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dynamicAddressFlag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[11] DynamicAddressFlag OPTIONAL, </w:t>
      </w:r>
    </w:p>
    <w:p w14:paraId="4BAA702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listOfTrafficVolumes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[12] SEQUENCE OF ChangeOfCharCondition OPTIONAL,</w:t>
      </w:r>
    </w:p>
    <w:p w14:paraId="649CAFA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recordOpeningTime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[13] TimeStamp,</w:t>
      </w:r>
    </w:p>
    <w:p w14:paraId="6A0ACE4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duration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[14] CallDuration,</w:t>
      </w:r>
    </w:p>
    <w:p w14:paraId="3B98D11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causeForRecClosing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[15] CauseForRecClosing,</w:t>
      </w:r>
    </w:p>
    <w:p w14:paraId="7099270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diagnostics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[16] Diagnostics OPTIONAL,</w:t>
      </w:r>
    </w:p>
    <w:p w14:paraId="3E7B3E0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recordSequenceNumber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[17] INTEGER OPTIONAL,</w:t>
      </w:r>
    </w:p>
    <w:p w14:paraId="1907E14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nodeID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[18] NodeID OPTIONAL,</w:t>
      </w:r>
    </w:p>
    <w:p w14:paraId="5E59F38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recordExtensions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[19] ManagementExtensions OPTIONAL,</w:t>
      </w:r>
    </w:p>
    <w:p w14:paraId="3BE0454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localSequenceNumber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[20] LocalSequenceNumber OPTIONAL,</w:t>
      </w:r>
    </w:p>
    <w:p w14:paraId="25CDA5D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servedMSISDN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[22] MSISDN OPTIONAL,</w:t>
      </w:r>
    </w:p>
    <w:p w14:paraId="5D5FA05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chargingCharacteristics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[23] ChargingCharacteristics,</w:t>
      </w:r>
    </w:p>
    <w:p w14:paraId="3896F9C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chChSelectionMode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[24] ChChSelectionMode OPTIONAL,</w:t>
      </w:r>
    </w:p>
    <w:p w14:paraId="12F92EC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pSFurnishChargingInformation</w:t>
      </w:r>
      <w:r w:rsidRPr="00203048">
        <w:rPr>
          <w:rFonts w:ascii="Courier New" w:hAnsi="Courier New"/>
          <w:noProof/>
          <w:sz w:val="16"/>
        </w:rPr>
        <w:tab/>
        <w:t>[28] PSFurnishChargingInformation OPTIONAL,</w:t>
      </w:r>
    </w:p>
    <w:p w14:paraId="7C840F7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servedIMEI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 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[29] IMEI OPTIONAL,</w:t>
      </w:r>
    </w:p>
    <w:p w14:paraId="7152F2A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listOfServiceData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[34] SEQUENCE OF ChangeOfServiceCondition OPTIONAL,</w:t>
      </w:r>
    </w:p>
    <w:p w14:paraId="1634763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servedMNNAI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[36] SubscriptionID OPTIONAL,</w:t>
      </w:r>
    </w:p>
    <w:p w14:paraId="75A9068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iPEdgeOperatorIdentifier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[37] PLMN-Id OPTIONAL,</w:t>
      </w:r>
    </w:p>
    <w:p w14:paraId="706D743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startTime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[38] TimeStamp OPTIONAL,</w:t>
      </w:r>
    </w:p>
    <w:p w14:paraId="32103AE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stopTime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[39] TimeStamp OPTIONAL,</w:t>
      </w:r>
    </w:p>
    <w:p w14:paraId="33B13A9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servedIPCANsessionAddressExt </w:t>
      </w:r>
      <w:r w:rsidRPr="00203048">
        <w:rPr>
          <w:rFonts w:ascii="Courier New" w:hAnsi="Courier New"/>
          <w:noProof/>
          <w:sz w:val="16"/>
        </w:rPr>
        <w:tab/>
        <w:t>[45] PDPAddress OPTIONAL,</w:t>
      </w:r>
    </w:p>
    <w:p w14:paraId="312177F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dynamicAddressFlagExt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[47] DynamicAddressFlag OPTIONAL,</w:t>
      </w:r>
    </w:p>
    <w:p w14:paraId="6C031E2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iPEdgeiPv6AddressUsed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[50] GSNAddress OPTIONAL,</w:t>
      </w:r>
    </w:p>
    <w:p w14:paraId="4EA8DAE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retransmission  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[52] NULL OPTIONAL,</w:t>
      </w:r>
    </w:p>
    <w:p w14:paraId="3EE342E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servedFixedSubsID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[55] FixedSubsID OPTIONAL,</w:t>
      </w:r>
    </w:p>
    <w:p w14:paraId="2F8AC0C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accessLineIdentifier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[56] AccessLineIdentifier OPTIONAL,</w:t>
      </w:r>
    </w:p>
    <w:p w14:paraId="791388B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fixedUserLocationInformation</w:t>
      </w:r>
      <w:r w:rsidRPr="00203048">
        <w:rPr>
          <w:rFonts w:ascii="Courier New" w:hAnsi="Courier New"/>
          <w:noProof/>
          <w:sz w:val="16"/>
        </w:rPr>
        <w:tab/>
        <w:t>[57] FixedUserLocationInformation OPTIONAL</w:t>
      </w:r>
    </w:p>
    <w:p w14:paraId="7D707AD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5F258A4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37CA7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EPDGRecord </w:t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7D5E57C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lastRenderedPageBreak/>
        <w:t>{</w:t>
      </w:r>
    </w:p>
    <w:p w14:paraId="275A110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RecordType,</w:t>
      </w:r>
    </w:p>
    <w:p w14:paraId="454C527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servedIMSI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IMSI OPTIONAL,</w:t>
      </w:r>
    </w:p>
    <w:p w14:paraId="1C04BB6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ePDGAddressUsed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GSNAddress,</w:t>
      </w:r>
    </w:p>
    <w:p w14:paraId="7C9566C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chargingID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ChargingID,</w:t>
      </w:r>
    </w:p>
    <w:p w14:paraId="0A93F73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accessPointNameNI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[7] AccessPointNameNI OPTIONAL,</w:t>
      </w:r>
    </w:p>
    <w:p w14:paraId="6980EC8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pdpPDNType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[8] PDPType OPTIONAL,</w:t>
      </w:r>
    </w:p>
    <w:p w14:paraId="11FFADB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servedPDPPDNAddress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[9] PDPAddress OPTIONAL,</w:t>
      </w:r>
    </w:p>
    <w:p w14:paraId="18B762A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dynamicAddressFlag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[11] DynamicAddressFlag OPTIONAL,</w:t>
      </w:r>
    </w:p>
    <w:p w14:paraId="4E50641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listOfTrafficVolumes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[12] SEQUENCE OF ChangeOfCharCondition OPTIONAL,</w:t>
      </w:r>
    </w:p>
    <w:p w14:paraId="7D1D259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recordOpeningTime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[13] TimeStamp,</w:t>
      </w:r>
    </w:p>
    <w:p w14:paraId="623709A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duration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[14] CallDuration,</w:t>
      </w:r>
    </w:p>
    <w:p w14:paraId="747983A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causeForRecClosing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[15] CauseForRecClosing,</w:t>
      </w:r>
    </w:p>
    <w:p w14:paraId="74BCD53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diagnostics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[16] Diagnostics OPTIONAL,</w:t>
      </w:r>
    </w:p>
    <w:p w14:paraId="0B4D864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recordSequenceNumber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[17] INTEGER OPTIONAL,</w:t>
      </w:r>
    </w:p>
    <w:p w14:paraId="382490F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nodeID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[18] NodeID OPTIONAL,</w:t>
      </w:r>
    </w:p>
    <w:p w14:paraId="6DDAC27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recordExtensions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[19] ManagementExtensions OPTIONAL,</w:t>
      </w:r>
    </w:p>
    <w:p w14:paraId="7C62AAB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localSequenceNumber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[20] LocalSequenceNumber OPTIONAL,</w:t>
      </w:r>
    </w:p>
    <w:p w14:paraId="703D035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apnSelectionMode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[21] APNSelectionMode OPTIONAL,</w:t>
      </w:r>
    </w:p>
    <w:p w14:paraId="6FB5924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servedMSISDN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[22] MSISDN OPTIONAL,</w:t>
      </w:r>
    </w:p>
    <w:p w14:paraId="23BA2CE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chargingCharacteristics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[23] ChargingCharacteristics,</w:t>
      </w:r>
    </w:p>
    <w:p w14:paraId="385A464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chChSelectionMode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[24] ChChSelectionMode OPTIONAL,</w:t>
      </w:r>
    </w:p>
    <w:p w14:paraId="7A47FFB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iMSsignalingContext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[25] NULL OPTIONAL,</w:t>
      </w:r>
    </w:p>
    <w:p w14:paraId="372AFAF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servedIMEI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[29] IMEI OPTIONAL,</w:t>
      </w:r>
    </w:p>
    <w:p w14:paraId="06EA683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rATType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[30] RATType OPTIONAL, </w:t>
      </w:r>
    </w:p>
    <w:p w14:paraId="69ADC0D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sGWChange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[34] SGWChange OPTIONAL,</w:t>
      </w:r>
    </w:p>
    <w:p w14:paraId="49CB689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p-GWAddressUsed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[36] GSNAddress OPTIONAL,</w:t>
      </w:r>
    </w:p>
    <w:p w14:paraId="1B78786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p-GWPLMNIdentifier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[37] PLMN-Id OPTIONAL,</w:t>
      </w:r>
    </w:p>
    <w:p w14:paraId="77B07B9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startTime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[38] TimeStamp OPTIONAL,</w:t>
      </w:r>
    </w:p>
    <w:p w14:paraId="4882E83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stopTime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[39] TimeStamp OPTIONAL,</w:t>
      </w:r>
    </w:p>
    <w:p w14:paraId="61143A9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pDNConnectionChargingID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[40] ChargingID OPTIONAL,</w:t>
      </w:r>
    </w:p>
    <w:p w14:paraId="6019535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servedPDPPDNAddressExt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[43] PDPAddress OPTIONAL,</w:t>
      </w:r>
    </w:p>
    <w:p w14:paraId="469EA37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dynamicAddressFlagExt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[47] DynamicAddressFlag OPTIONAL,</w:t>
      </w:r>
    </w:p>
    <w:p w14:paraId="4EF2FAC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ePDGiPv6AddressUsed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[48] GSNAddress OPTIONAL,</w:t>
      </w:r>
    </w:p>
    <w:p w14:paraId="5A8B949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p-GWiPv6AddressUsed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[50] GSNAddress OPTIONAL,</w:t>
      </w:r>
    </w:p>
    <w:p w14:paraId="37D1093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retransmission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[51] NULL OPTIONAL,</w:t>
      </w:r>
    </w:p>
    <w:p w14:paraId="695BC6C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enhancedDiagnostics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[52] EnhancedDiagnostics OPTIONAL,</w:t>
      </w:r>
    </w:p>
    <w:p w14:paraId="00E53F1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uWANUserLocationInformation</w:t>
      </w:r>
      <w:r w:rsidRPr="00203048">
        <w:rPr>
          <w:rFonts w:ascii="Courier New" w:hAnsi="Courier New"/>
          <w:noProof/>
          <w:sz w:val="16"/>
        </w:rPr>
        <w:tab/>
        <w:t>[53] UWANUserLocationInfo OPTIONAL,</w:t>
      </w:r>
    </w:p>
    <w:p w14:paraId="75B2592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userLocationInfoTime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[54] TimeStamp OPTIONAL,</w:t>
      </w:r>
    </w:p>
    <w:p w14:paraId="56131A6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iMSIunauthenticatedFlag </w:t>
      </w:r>
      <w:r w:rsidRPr="00203048">
        <w:rPr>
          <w:rFonts w:ascii="Courier New" w:hAnsi="Courier New"/>
          <w:noProof/>
          <w:sz w:val="16"/>
        </w:rPr>
        <w:tab/>
        <w:t>[55] NULL OPTIONAL</w:t>
      </w:r>
    </w:p>
    <w:p w14:paraId="35E9337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4E67553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3CC65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TWAGRecord </w:t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4F90F92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07B2297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RecordType,</w:t>
      </w:r>
    </w:p>
    <w:p w14:paraId="58ECFF0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servedIMSI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IMSI OPTIONAL,</w:t>
      </w:r>
    </w:p>
    <w:p w14:paraId="1700E97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tWAGAddressUsed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GSNAddress,</w:t>
      </w:r>
    </w:p>
    <w:p w14:paraId="1908607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chargingID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ChargingID,</w:t>
      </w:r>
    </w:p>
    <w:p w14:paraId="716A0CA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accessPointNameNI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[7] AccessPointNameNI OPTIONAL,</w:t>
      </w:r>
    </w:p>
    <w:p w14:paraId="0C741E7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pdpPDNType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[8] PDPType OPTIONAL,</w:t>
      </w:r>
    </w:p>
    <w:p w14:paraId="5DC16CE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servedPDPPDNAddress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[9] PDPAddress OPTIONAL,</w:t>
      </w:r>
    </w:p>
    <w:p w14:paraId="607BEA8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dynamicAddressFlag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[11] DynamicAddressFlag OPTIONAL,</w:t>
      </w:r>
    </w:p>
    <w:p w14:paraId="0CE12C9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listOfTrafficVolumes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[12] SEQUENCE OF ChangeOfCharCondition OPTIONAL,</w:t>
      </w:r>
    </w:p>
    <w:p w14:paraId="3579484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recordOpeningTime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[13] TimeStamp,</w:t>
      </w:r>
    </w:p>
    <w:p w14:paraId="08D6529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duration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[14] CallDuration,</w:t>
      </w:r>
    </w:p>
    <w:p w14:paraId="212C18D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causeForRecClosing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[15] CauseForRecClosing,</w:t>
      </w:r>
    </w:p>
    <w:p w14:paraId="33C0E43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diagnostics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[16] Diagnostics OPTIONAL,</w:t>
      </w:r>
    </w:p>
    <w:p w14:paraId="09FFE71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recordSequenceNumber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[17] INTEGER OPTIONAL,</w:t>
      </w:r>
    </w:p>
    <w:p w14:paraId="3951911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nodeID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[18] NodeID OPTIONAL,</w:t>
      </w:r>
    </w:p>
    <w:p w14:paraId="0938AFA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recordExtensions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[19] ManagementExtensions OPTIONAL,</w:t>
      </w:r>
    </w:p>
    <w:p w14:paraId="5EB729E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localSequenceNumber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[20] LocalSequenceNumber OPTIONAL,</w:t>
      </w:r>
    </w:p>
    <w:p w14:paraId="33D052E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apnSelectionMode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[21] APNSelectionMode OPTIONAL,</w:t>
      </w:r>
    </w:p>
    <w:p w14:paraId="5A09075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servedMSISDN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[22] MSISDN OPTIONAL,</w:t>
      </w:r>
    </w:p>
    <w:p w14:paraId="276A660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chargingCharacteristics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[23] ChargingCharacteristics,</w:t>
      </w:r>
    </w:p>
    <w:p w14:paraId="37D8C57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chChSelectionMode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[24] ChChSelectionMode OPTIONAL,</w:t>
      </w:r>
    </w:p>
    <w:p w14:paraId="121CB63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servedIMEI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[29] IMEI OPTIONAL,</w:t>
      </w:r>
    </w:p>
    <w:p w14:paraId="7287D84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rATType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[30] RATType OPTIONAL, </w:t>
      </w:r>
    </w:p>
    <w:p w14:paraId="6080729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sGWChange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[34] SGWChange OPTIONAL,</w:t>
      </w:r>
    </w:p>
    <w:p w14:paraId="3AB89BD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p-GWAddressUsed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[36] GSNAddress OPTIONAL,</w:t>
      </w:r>
    </w:p>
    <w:p w14:paraId="5740500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p-GWPLMNIdentifier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[37] PLMN-Id OPTIONAL,</w:t>
      </w:r>
    </w:p>
    <w:p w14:paraId="594B78E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startTime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[38] TimeStamp OPTIONAL,</w:t>
      </w:r>
    </w:p>
    <w:p w14:paraId="3F6A3DF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stopTime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[39] TimeStamp OPTIONAL,</w:t>
      </w:r>
    </w:p>
    <w:p w14:paraId="69D8E75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pDNConnectionChargingID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[40] ChargingID OPTIONAL,</w:t>
      </w:r>
    </w:p>
    <w:p w14:paraId="41305CB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servedPDPPDNAddressExt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[43] PDPAddress OPTIONAL,</w:t>
      </w:r>
    </w:p>
    <w:p w14:paraId="7762677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dynamicAddressFlagExt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[47] DynamicAddressFlag OPTIONAL,</w:t>
      </w:r>
    </w:p>
    <w:p w14:paraId="15294CC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tWAGiPv6AddressUsed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[48] GSNAddress OPTIONAL,</w:t>
      </w:r>
    </w:p>
    <w:p w14:paraId="6C7244E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p-GWiPv6AddressUsed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[50] GSNAddress OPTIONAL,</w:t>
      </w:r>
    </w:p>
    <w:p w14:paraId="76C9517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retransmission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[51] NULL OPTIONAL,</w:t>
      </w:r>
    </w:p>
    <w:p w14:paraId="24481C0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lastRenderedPageBreak/>
        <w:tab/>
        <w:t>enhancedDiagnostics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[52] EnhancedDiagnostics OPTIONAL,</w:t>
      </w:r>
    </w:p>
    <w:p w14:paraId="7D67F68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tWANUserLocationInformation</w:t>
      </w:r>
      <w:r w:rsidRPr="00203048">
        <w:rPr>
          <w:rFonts w:ascii="Courier New" w:hAnsi="Courier New"/>
          <w:noProof/>
          <w:sz w:val="16"/>
        </w:rPr>
        <w:tab/>
        <w:t>[53] TWANUserLocationInfo OPTIONAL,</w:t>
      </w:r>
    </w:p>
    <w:p w14:paraId="1868BB6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iMSIunauthenticatedFlag </w:t>
      </w:r>
      <w:r w:rsidRPr="00203048">
        <w:rPr>
          <w:rFonts w:ascii="Courier New" w:hAnsi="Courier New"/>
          <w:noProof/>
          <w:sz w:val="16"/>
        </w:rPr>
        <w:tab/>
        <w:t>[54] NULL OPTIONAL</w:t>
      </w:r>
    </w:p>
    <w:p w14:paraId="04E976A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0B795BD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C49D3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SGSNMMRecord</w:t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16D058F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51F0E91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RecordType,</w:t>
      </w:r>
    </w:p>
    <w:p w14:paraId="222B2BD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servedIMSI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IMSI,</w:t>
      </w:r>
    </w:p>
    <w:p w14:paraId="6D3E979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servedIMEI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IMEI OPTIONAL,</w:t>
      </w:r>
    </w:p>
    <w:p w14:paraId="1549B78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sgsnAddress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GSNAddress OPTIONAL,</w:t>
      </w:r>
    </w:p>
    <w:p w14:paraId="4812505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msNetworkCapability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MSNetworkCapability OPTIONAL,</w:t>
      </w:r>
    </w:p>
    <w:p w14:paraId="01A1107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routingArea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RoutingAreaCode OPTIONAL,</w:t>
      </w:r>
    </w:p>
    <w:p w14:paraId="1B009C0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locationAreaCode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LocationAreaCode OPTIONAL,</w:t>
      </w:r>
    </w:p>
    <w:p w14:paraId="016EEF1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cellIdentifier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[7] CellId OPTIONAL,</w:t>
      </w:r>
    </w:p>
    <w:p w14:paraId="17D656C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changeLocation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[8] SEQUENCE OF ChangeLocation OPTIONAL,</w:t>
      </w:r>
    </w:p>
    <w:p w14:paraId="14CCBCB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recordOpeningTime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[9] TimeStamp,</w:t>
      </w:r>
    </w:p>
    <w:p w14:paraId="0D70BC0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duration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[10] CallDuration OPTIONAL, </w:t>
      </w:r>
    </w:p>
    <w:p w14:paraId="38EB3D6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sgsnChange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[11] SGSNChange OPTIONAL,</w:t>
      </w:r>
    </w:p>
    <w:p w14:paraId="33A05E5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causeForRecClosing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[12] CauseForRecClosing,</w:t>
      </w:r>
    </w:p>
    <w:p w14:paraId="2A50A82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diagnostics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[13] Diagnostics OPTIONAL,</w:t>
      </w:r>
    </w:p>
    <w:p w14:paraId="734F5A2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recordSequenceNumber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[14] INTEGER OPTIONAL,</w:t>
      </w:r>
    </w:p>
    <w:p w14:paraId="464335C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nodeID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[15] NodeID OPTIONAL,</w:t>
      </w:r>
    </w:p>
    <w:p w14:paraId="1B74085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recordExtensions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[16] ManagementExtensions OPTIONAL,</w:t>
      </w:r>
    </w:p>
    <w:p w14:paraId="4D719A2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localSequenceNumber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[17] LocalSequenceNumber OPTIONAL,</w:t>
      </w:r>
    </w:p>
    <w:p w14:paraId="1A34614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servedMSISDN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[18] MSISDN OPTIONAL,</w:t>
      </w:r>
    </w:p>
    <w:p w14:paraId="6684ABB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chargingCharacteristics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[19] ChargingCharacteristics,</w:t>
      </w:r>
      <w:r w:rsidRPr="00203048">
        <w:rPr>
          <w:rFonts w:ascii="Courier New" w:hAnsi="Courier New"/>
          <w:noProof/>
          <w:sz w:val="16"/>
        </w:rPr>
        <w:tab/>
      </w:r>
    </w:p>
    <w:p w14:paraId="0ABCA44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cAMELInformationMM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[20] CAMELInformationMM OPTIONAL,</w:t>
      </w:r>
    </w:p>
    <w:p w14:paraId="01F65FD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rATType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[21] RATType OPTIONAL,</w:t>
      </w:r>
    </w:p>
    <w:p w14:paraId="63C7186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chChSelectionMode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[22] ChChSelectionMode OPTIONAL,</w:t>
      </w:r>
    </w:p>
    <w:p w14:paraId="6800708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cellPLMNId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[23] PLMN-Id OPTIONAL,</w:t>
      </w:r>
    </w:p>
    <w:p w14:paraId="73E9C99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servingNodePLMNIdentifier</w:t>
      </w:r>
      <w:r w:rsidRPr="00203048">
        <w:rPr>
          <w:rFonts w:ascii="Courier New" w:hAnsi="Courier New"/>
          <w:noProof/>
          <w:sz w:val="16"/>
        </w:rPr>
        <w:tab/>
        <w:t>[24] PLMN-Id OPTIONAL,</w:t>
      </w:r>
    </w:p>
    <w:p w14:paraId="6AE7FBA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cNOperatorSelectionEnt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[25] CNOperatorSelectionEntity OPTIONAL</w:t>
      </w:r>
    </w:p>
    <w:p w14:paraId="60AD0B8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699F40B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83433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SGSNPDPRecord </w:t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4FB6636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2311539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RecordType,</w:t>
      </w:r>
    </w:p>
    <w:p w14:paraId="6AC1BA6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networkInitiation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NetworkInitiatedPDPContext OPTIONAL,</w:t>
      </w:r>
    </w:p>
    <w:p w14:paraId="2517D6E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servedIMSI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IMSI OPTIONAL,</w:t>
      </w:r>
    </w:p>
    <w:p w14:paraId="1E9B660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servedIMEI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IMEI OPTIONAL,</w:t>
      </w:r>
    </w:p>
    <w:p w14:paraId="4AA70BA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sgsnAddress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GSNAddress OPTIONAL,</w:t>
      </w:r>
    </w:p>
    <w:p w14:paraId="0576634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msNetworkCapability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MSNetworkCapability OPTIONAL,</w:t>
      </w:r>
    </w:p>
    <w:p w14:paraId="29CB665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routingArea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[7] RoutingAreaCode OPTIONAL,</w:t>
      </w:r>
    </w:p>
    <w:p w14:paraId="7B21353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locationAreaCode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[8] LocationAreaCode OPTIONAL,</w:t>
      </w:r>
    </w:p>
    <w:p w14:paraId="4403B8F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cellIdentifier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[9] CellId OPTIONAL,</w:t>
      </w:r>
    </w:p>
    <w:p w14:paraId="5DDB3C2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chargingID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[10] ChargingID,</w:t>
      </w:r>
    </w:p>
    <w:p w14:paraId="3EA0C53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ggsnAddressUsed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[11] GSNAddress,</w:t>
      </w:r>
    </w:p>
    <w:p w14:paraId="38BACFA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accessPointNameNI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[12] AccessPointNameNI OPTIONAL,</w:t>
      </w:r>
    </w:p>
    <w:p w14:paraId="71BC4EF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pdpType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[13] PDPType OPTIONAL,</w:t>
      </w:r>
    </w:p>
    <w:p w14:paraId="602E671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servedPDPAddress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[14] PDPAddress OPTIONAL,</w:t>
      </w:r>
    </w:p>
    <w:p w14:paraId="6F36E0C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listOfTrafficVolumes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[15] SEQUENCE OF ChangeOfCharCondition OPTIONAL,</w:t>
      </w:r>
    </w:p>
    <w:p w14:paraId="275B492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recordOpeningTime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[16] TimeStamp,</w:t>
      </w:r>
    </w:p>
    <w:p w14:paraId="741242F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duration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[17] CallDuration,</w:t>
      </w:r>
    </w:p>
    <w:p w14:paraId="7BA104B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sgsnChange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[18] SGSNChange OPTIONAL,</w:t>
      </w:r>
    </w:p>
    <w:p w14:paraId="6B3E661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causeForRecClosing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[19] CauseForRecClosing,</w:t>
      </w:r>
    </w:p>
    <w:p w14:paraId="53DFBEE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diagnostics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[20] Diagnostics OPTIONAL,</w:t>
      </w:r>
    </w:p>
    <w:p w14:paraId="49AB541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recordSequenceNumber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[21] INTEGER OPTIONAL,</w:t>
      </w:r>
    </w:p>
    <w:p w14:paraId="4CC6150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nodeID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[22] NodeID OPTIONAL,</w:t>
      </w:r>
    </w:p>
    <w:p w14:paraId="662288F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recordExtensions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[23] ManagementExtensions OPTIONAL,</w:t>
      </w:r>
    </w:p>
    <w:p w14:paraId="55EE0FA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localSequenceNumber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[24] LocalSequenceNumber OPTIONAL,</w:t>
      </w:r>
    </w:p>
    <w:p w14:paraId="28DB46E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apnSelectionMode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[25] APNSelectionMode OPTIONAL,</w:t>
      </w:r>
    </w:p>
    <w:p w14:paraId="7F3C899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accessPointNameOI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[26] AccessPointNameOI OPTIONAL,</w:t>
      </w:r>
    </w:p>
    <w:p w14:paraId="50789A5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servedMSISDN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[27] MSISDN OPTIONAL,</w:t>
      </w:r>
    </w:p>
    <w:p w14:paraId="3DC4CB2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chargingCharacteristics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[28] ChargingCharacteristics,</w:t>
      </w:r>
    </w:p>
    <w:p w14:paraId="41B253B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rATType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[29] RATType OPTIONAL,</w:t>
      </w:r>
    </w:p>
    <w:p w14:paraId="71423DF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cAMELInformationPDP 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[30] CAMELInformationPDP OPTIONAL,</w:t>
      </w:r>
    </w:p>
    <w:p w14:paraId="1550063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rNCUnsentDownlinkVolume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[31] DataVolumeGPRS OPTIONAL,</w:t>
      </w:r>
    </w:p>
    <w:p w14:paraId="3A0A818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chChSelectionMode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[32] ChChSelectionMode OPTIONAL,</w:t>
      </w:r>
    </w:p>
    <w:p w14:paraId="40172DC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dynamicAddressFlag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[33] DynamicAddressFlag OPTIONAL,</w:t>
      </w:r>
    </w:p>
    <w:p w14:paraId="5444AF3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iMSIunauthenticatedFlag </w:t>
      </w:r>
      <w:r w:rsidRPr="00203048">
        <w:rPr>
          <w:rFonts w:ascii="Courier New" w:hAnsi="Courier New"/>
          <w:noProof/>
          <w:sz w:val="16"/>
        </w:rPr>
        <w:tab/>
        <w:t>[34] NULL OPTIONAL,</w:t>
      </w:r>
    </w:p>
    <w:p w14:paraId="6A02D57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userCSGInformation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[35] UserCSGInformation OPTIONAL,</w:t>
      </w:r>
    </w:p>
    <w:p w14:paraId="09C3A26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servedPDPPDNAddressExt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[36] PDPAddress OPTIONAL,</w:t>
      </w:r>
    </w:p>
    <w:p w14:paraId="3139118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lowPriorityIndicator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[37] NULL OPTIONAL,</w:t>
      </w:r>
    </w:p>
    <w:p w14:paraId="7562E51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servingNodePLMNIdentifier</w:t>
      </w:r>
      <w:r w:rsidRPr="00203048">
        <w:rPr>
          <w:rFonts w:ascii="Courier New" w:hAnsi="Courier New"/>
          <w:noProof/>
          <w:sz w:val="16"/>
        </w:rPr>
        <w:tab/>
        <w:t>[38] PLMN-Id OPTIONAL,</w:t>
      </w:r>
    </w:p>
    <w:p w14:paraId="6DFAF31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cNOperatorSelectionEnt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[39] CNOperatorSelectionEntity OPTIONAL</w:t>
      </w:r>
    </w:p>
    <w:p w14:paraId="4F4D072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59196EB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B937C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lastRenderedPageBreak/>
        <w:t>SGSNSMORecord</w:t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3F9C8F5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743437E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  also for MME UE originated SMS record</w:t>
      </w:r>
    </w:p>
    <w:p w14:paraId="12525CD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7CC03A3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7585F37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RecordType,</w:t>
      </w:r>
    </w:p>
    <w:p w14:paraId="2EDB2CE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servedIMSI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IMSI,</w:t>
      </w:r>
    </w:p>
    <w:p w14:paraId="295549D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servedIMEI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IMEI OPTIONAL,</w:t>
      </w:r>
    </w:p>
    <w:p w14:paraId="47FEAD5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servedMSISDN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MSISDN OPTIONAL,</w:t>
      </w:r>
    </w:p>
    <w:p w14:paraId="104D0CE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msNetworkCapability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MSNetworkCapability OPTIONAL,</w:t>
      </w:r>
    </w:p>
    <w:p w14:paraId="76F5683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serviceCentre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AddressString OPTIONAL,</w:t>
      </w:r>
    </w:p>
    <w:p w14:paraId="3FAAEAF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recordingEntity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RecordingEntity OPTIONAL,</w:t>
      </w:r>
    </w:p>
    <w:p w14:paraId="1B0473A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locationArea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[7] LocationAreaCode OPTIONAL,</w:t>
      </w:r>
    </w:p>
    <w:p w14:paraId="14D66FF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routingArea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[8] RoutingAreaCode OPTIONAL,</w:t>
      </w:r>
    </w:p>
    <w:p w14:paraId="01913DF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cellIdentifier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[9] CellId OPTIONAL,</w:t>
      </w:r>
    </w:p>
    <w:p w14:paraId="3C02857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messageReference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[10] MessageReference,</w:t>
      </w:r>
    </w:p>
    <w:p w14:paraId="47C71F8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eventTimeStamp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[11] TimeStamp,</w:t>
      </w:r>
    </w:p>
    <w:p w14:paraId="3D11D95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smsResult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[12] SMSResult OPTIONAL,</w:t>
      </w:r>
    </w:p>
    <w:p w14:paraId="70CC6B4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recordExtensions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[13] ManagementExtensions OPTIONAL,</w:t>
      </w:r>
    </w:p>
    <w:p w14:paraId="6D3D2A6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nodeID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[14] NodeID OPTIONAL,</w:t>
      </w:r>
    </w:p>
    <w:p w14:paraId="5E8FE17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localSequenceNumber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[15] LocalSequenceNumber OPTIONAL,</w:t>
      </w:r>
    </w:p>
    <w:p w14:paraId="50C999C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chargingCharacteristics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[16] ChargingCharacteristics,</w:t>
      </w:r>
    </w:p>
    <w:p w14:paraId="611D315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rATType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[17] RATType OPTIONAL,</w:t>
      </w:r>
    </w:p>
    <w:p w14:paraId="37FA025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destinationNumber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[18] SmsTpDestinationNumber OPTIONAL,</w:t>
      </w:r>
    </w:p>
    <w:p w14:paraId="0D3783A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cAMELInformationSMS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[19] CAMELInformationSMS OPTIONAL,</w:t>
      </w:r>
    </w:p>
    <w:p w14:paraId="25C1F67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chChSelectionMode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[20] ChChSelectionMode OPTIONAL,</w:t>
      </w:r>
    </w:p>
    <w:p w14:paraId="1D19A69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servingNodeType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[21] ServingNodeType,</w:t>
      </w:r>
    </w:p>
    <w:p w14:paraId="7C19143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servingNodeAddress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[22] GSNAddress OPTIONAL,</w:t>
      </w:r>
    </w:p>
    <w:p w14:paraId="6929A3F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servingNodeiPv6Address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[23] GSNAddress OPTIONAL,</w:t>
      </w:r>
    </w:p>
    <w:p w14:paraId="7D847C9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mMEName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[24] DiameterIdentity OPTIONAL,</w:t>
      </w:r>
    </w:p>
    <w:p w14:paraId="5EABC33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mMERealm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[25] DiameterIdentity OPTIONAL,</w:t>
      </w:r>
    </w:p>
    <w:p w14:paraId="7E6C9DE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userLocationInformation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[26] OCTET STRING OPTIONAL,</w:t>
      </w:r>
    </w:p>
    <w:p w14:paraId="27F24BA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retransmission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[27] NULL OPTIONAL,</w:t>
      </w:r>
    </w:p>
    <w:p w14:paraId="154C5FF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servingNodePLMNIdentifier</w:t>
      </w:r>
      <w:r w:rsidRPr="00203048">
        <w:rPr>
          <w:rFonts w:ascii="Courier New" w:hAnsi="Courier New"/>
          <w:noProof/>
          <w:sz w:val="16"/>
        </w:rPr>
        <w:tab/>
        <w:t>[28] PLMN-Id OPTIONAL,</w:t>
      </w:r>
    </w:p>
    <w:p w14:paraId="2E0B5A7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userLocationInfoTime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[29] TimeStamp OPTIONAL,</w:t>
      </w:r>
    </w:p>
    <w:p w14:paraId="049A036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cNOperatorSelectionEnt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[30] CNOperatorSelectionEntity OPTIONAL</w:t>
      </w:r>
    </w:p>
    <w:p w14:paraId="2381A2D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3F5202A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3D937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SGSNSMTRecord</w:t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7D50312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087A599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  also for MME UE terminated SMS record</w:t>
      </w:r>
    </w:p>
    <w:p w14:paraId="58CCE1E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4704580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0CB0F17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[0] RecordType,</w:t>
      </w:r>
    </w:p>
    <w:p w14:paraId="7B2C003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servedIMSI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[1] IMSI,</w:t>
      </w:r>
    </w:p>
    <w:p w14:paraId="6210978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servedIMEI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[2] IMEI OPTIONAL,</w:t>
      </w:r>
    </w:p>
    <w:p w14:paraId="3192827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servedMSISDN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[3] MSISDN OPTIONAL,</w:t>
      </w:r>
    </w:p>
    <w:p w14:paraId="5CA305D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msNetworkCapability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[4] MSNetworkCapability OPTIONAL,</w:t>
      </w:r>
    </w:p>
    <w:p w14:paraId="7522D17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serviceCentre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[5] AddressString OPTIONAL,</w:t>
      </w:r>
    </w:p>
    <w:p w14:paraId="53CA47A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recordingEntity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[6] RecordingEntity OPTIONAL,</w:t>
      </w:r>
    </w:p>
    <w:p w14:paraId="122AA1F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locationArea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[7] LocationAreaCode OPTIONAL,</w:t>
      </w:r>
    </w:p>
    <w:p w14:paraId="0894363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routingArea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[8] RoutingAreaCode OPTIONAL,</w:t>
      </w:r>
    </w:p>
    <w:p w14:paraId="38F1436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cellIdentifier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[9] CellId OPTIONAL,</w:t>
      </w:r>
    </w:p>
    <w:p w14:paraId="1AB4D68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eventTimeStamp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[10] TimeStamp,</w:t>
      </w:r>
    </w:p>
    <w:p w14:paraId="26971E1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smsResult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[11] SMSResult OPTIONAL,</w:t>
      </w:r>
    </w:p>
    <w:p w14:paraId="0E6AF7E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recordExtensions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[12] ManagementExtensions OPTIONAL,</w:t>
      </w:r>
    </w:p>
    <w:p w14:paraId="38B6448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nodeID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[13] NodeID OPTIONAL,</w:t>
      </w:r>
    </w:p>
    <w:p w14:paraId="4370759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localSequenceNumber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[14] LocalSequenceNumber OPTIONAL,</w:t>
      </w:r>
    </w:p>
    <w:p w14:paraId="4C5C0DA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chargingCharacteristics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[15] ChargingCharacteristics,</w:t>
      </w:r>
    </w:p>
    <w:p w14:paraId="02858E4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rATType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[16] RATType OPTIONAL,</w:t>
      </w:r>
    </w:p>
    <w:p w14:paraId="58B0DB6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chChSelectionMode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[17] ChChSelectionMode OPTIONAL,</w:t>
      </w:r>
    </w:p>
    <w:p w14:paraId="13DD66B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cAMELInformationSMS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[18] CAMELInformationSMS OPTIONAL,</w:t>
      </w:r>
    </w:p>
    <w:p w14:paraId="2FBB689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originatingAddress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[19] AddressString OPTIONAL,</w:t>
      </w:r>
    </w:p>
    <w:p w14:paraId="43A7E2A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servingNodeType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[20] ServingNodeType,</w:t>
      </w:r>
    </w:p>
    <w:p w14:paraId="1AAE5E2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servingNodeAddress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[21] GSNAddress OPTIONAL,</w:t>
      </w:r>
    </w:p>
    <w:p w14:paraId="2E5E0CC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servingNodeiPv6Address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[22] GSNAddress OPTIONAL,</w:t>
      </w:r>
    </w:p>
    <w:p w14:paraId="691DF52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mMEName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[23] DiameterIdentity OPTIONAL,</w:t>
      </w:r>
    </w:p>
    <w:p w14:paraId="3D51D8F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mMERealm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[24] DiameterIdentity OPTIONAL,</w:t>
      </w:r>
    </w:p>
    <w:p w14:paraId="07FD5DB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userLocationInformation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[25] OCTET STRING OPTIONAL,</w:t>
      </w:r>
    </w:p>
    <w:p w14:paraId="1E01E59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retransmission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[26] NULL OPTIONAL,</w:t>
      </w:r>
    </w:p>
    <w:p w14:paraId="49D29C9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servingNodePLMNIdentifier</w:t>
      </w:r>
      <w:r w:rsidRPr="00203048">
        <w:rPr>
          <w:rFonts w:ascii="Courier New" w:hAnsi="Courier New"/>
          <w:noProof/>
          <w:sz w:val="16"/>
        </w:rPr>
        <w:tab/>
        <w:t xml:space="preserve"> [27] PLMN-Id OPTIONAL,</w:t>
      </w:r>
    </w:p>
    <w:p w14:paraId="2FCE1D8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userLocationInfoTime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[28] TimeStamp OPTIONAL,</w:t>
      </w:r>
    </w:p>
    <w:p w14:paraId="11509C1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cNOperatorSelectionEnt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[29] CNOperatorSelectionEntity OPTIONAL</w:t>
      </w:r>
    </w:p>
    <w:p w14:paraId="5C81E1F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7DC6D45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CCE10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SGSNMTLCSRecord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01E09D4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20FEBCA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[0] RecordType,</w:t>
      </w:r>
    </w:p>
    <w:p w14:paraId="6798494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lastRenderedPageBreak/>
        <w:tab/>
        <w:t>recordingEntity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[1] RecordingEntity,</w:t>
      </w:r>
    </w:p>
    <w:p w14:paraId="58402E3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lcsClientType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[2] LCSClientType,</w:t>
      </w:r>
    </w:p>
    <w:p w14:paraId="313AC74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lcsClientIdentity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[3] LCSClientIdentity,</w:t>
      </w:r>
    </w:p>
    <w:p w14:paraId="36FAF47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servedIMSI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[4] IMSI,</w:t>
      </w:r>
    </w:p>
    <w:p w14:paraId="54802EC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servedMSISDN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[5] MSISDN OPTIONAL,</w:t>
      </w:r>
    </w:p>
    <w:p w14:paraId="548F43B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sgsnAddress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[6] GSNAddress OPTIONAL,</w:t>
      </w:r>
    </w:p>
    <w:p w14:paraId="1725788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locationType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[7] LocationType,</w:t>
      </w:r>
    </w:p>
    <w:p w14:paraId="138DC3F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lcsQos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[8] LCSQoSInfo OPTIONAL,</w:t>
      </w:r>
    </w:p>
    <w:p w14:paraId="40A383F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lcsPriority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[9] LCS-Priority OPTIONAL,</w:t>
      </w:r>
    </w:p>
    <w:p w14:paraId="5C098AA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mlcNumber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[10] ISDN-AddressString,</w:t>
      </w:r>
    </w:p>
    <w:p w14:paraId="7518AA7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eventTimeStamp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[11] TimeStamp,</w:t>
      </w:r>
    </w:p>
    <w:p w14:paraId="4E507ED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measurementDuration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[12] CallDuration OPTIONAL,</w:t>
      </w:r>
    </w:p>
    <w:p w14:paraId="011F797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notificationToMSUser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[13] NotificationToMSUser OPTIONAL,</w:t>
      </w:r>
    </w:p>
    <w:p w14:paraId="2F8499C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privacyOverride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[14] NULL OPTIONAL,</w:t>
      </w:r>
    </w:p>
    <w:p w14:paraId="0D0B902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[15] LocationAreaAndCell OPTIONAL,</w:t>
      </w:r>
    </w:p>
    <w:p w14:paraId="0FA603F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routingArea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[16] RoutingAreaCode OPTIONAL,</w:t>
      </w:r>
    </w:p>
    <w:p w14:paraId="6EF404F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locationEstimate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[17] Ext-GeographicalInformation OPTIONAL,</w:t>
      </w:r>
    </w:p>
    <w:p w14:paraId="226F908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positioningData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[18] PositioningData OPTIONAL,</w:t>
      </w:r>
    </w:p>
    <w:p w14:paraId="2D09230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lcsCause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[19] LCSCause OPTIONAL,</w:t>
      </w:r>
    </w:p>
    <w:p w14:paraId="52927B8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diagnostics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[20] Diagnostics OPTIONAL,</w:t>
      </w:r>
    </w:p>
    <w:p w14:paraId="589A6AD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nodeID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[21] NodeID OPTIONAL,</w:t>
      </w:r>
    </w:p>
    <w:p w14:paraId="3700E6A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localSequenceNumber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[22] LocalSequenceNumber OPTIONAL,</w:t>
      </w:r>
    </w:p>
    <w:p w14:paraId="389CC7B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chargingCharacteristics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[23] ChargingCharacteristics,</w:t>
      </w:r>
    </w:p>
    <w:p w14:paraId="71A6A2C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chChSelectionMode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[24] ChChSelectionMode OPTIONAL,</w:t>
      </w:r>
    </w:p>
    <w:p w14:paraId="20BF8A5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rATType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[25] RATType OPTIONAL,</w:t>
      </w:r>
    </w:p>
    <w:p w14:paraId="6F2A90D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recordExtensions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[26] ManagementExtensions OPTIONAL,</w:t>
      </w:r>
    </w:p>
    <w:p w14:paraId="4F04015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causeForRecClosing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[27] CauseForRecClosing,</w:t>
      </w:r>
    </w:p>
    <w:p w14:paraId="67B35FA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servingNodePLMNIdentifier</w:t>
      </w:r>
      <w:r w:rsidRPr="00203048">
        <w:rPr>
          <w:rFonts w:ascii="Courier New" w:hAnsi="Courier New"/>
          <w:noProof/>
          <w:sz w:val="16"/>
        </w:rPr>
        <w:tab/>
        <w:t xml:space="preserve"> [28] PLMN-Id OPTIONAL,</w:t>
      </w:r>
    </w:p>
    <w:p w14:paraId="6769AB1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cNOperatorSelectionEnt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[29] CNOperatorSelectionEntity OPTIONAL</w:t>
      </w:r>
    </w:p>
    <w:p w14:paraId="5BD4686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7EB5AD8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CEEEC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SGSNMOLCSRecord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0FAB474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38DB03E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[0] RecordType,</w:t>
      </w:r>
    </w:p>
    <w:p w14:paraId="45309D5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recordingEntity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[1] RecordingEntity,</w:t>
      </w:r>
    </w:p>
    <w:p w14:paraId="7510DAD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lcsClientType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[2] LCSClientType OPTIONAL,</w:t>
      </w:r>
    </w:p>
    <w:p w14:paraId="22A8217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lcsClientIdentity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[3] LCSClientIdentity OPTIONAL,</w:t>
      </w:r>
    </w:p>
    <w:p w14:paraId="2719282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servedIMSI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[4] IMSI,</w:t>
      </w:r>
    </w:p>
    <w:p w14:paraId="0B262A0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servedMSISDN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[5] MSISDN OPTIONAL,</w:t>
      </w:r>
    </w:p>
    <w:p w14:paraId="5227EBF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sgsnAddress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[6] GSNAddress OPTIONAL,</w:t>
      </w:r>
    </w:p>
    <w:p w14:paraId="609377B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locationMethod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[7] LocationMethod,</w:t>
      </w:r>
    </w:p>
    <w:p w14:paraId="1465327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lcsQos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[8] LCSQoSInfo OPTIONAL,</w:t>
      </w:r>
    </w:p>
    <w:p w14:paraId="094D46B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lcsPriority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[9] LCS-Priority OPTIONAL,</w:t>
      </w:r>
    </w:p>
    <w:p w14:paraId="749F75C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mlcNumber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[10] ISDN-AddressString OPTIONAL,</w:t>
      </w:r>
    </w:p>
    <w:p w14:paraId="2476718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eventTimeStamp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[11] TimeStamp,</w:t>
      </w:r>
    </w:p>
    <w:p w14:paraId="6EEEACF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measurementDuration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[12] CallDuration OPTIONAL,</w:t>
      </w:r>
    </w:p>
    <w:p w14:paraId="556DBCB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[13] LocationAreaAndCell OPTIONAL,</w:t>
      </w:r>
    </w:p>
    <w:p w14:paraId="6DEEB68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routingArea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[14] RoutingAreaCode OPTIONAL,</w:t>
      </w:r>
    </w:p>
    <w:p w14:paraId="79DDAD1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locationEstimate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[15] Ext-GeographicalInformation OPTIONAL,</w:t>
      </w:r>
    </w:p>
    <w:p w14:paraId="484626F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positioningData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[16] PositioningData OPTIONAL,</w:t>
      </w:r>
    </w:p>
    <w:p w14:paraId="4652BDC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lcsCause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[17] LCSCause OPTIONAL,</w:t>
      </w:r>
    </w:p>
    <w:p w14:paraId="6F48786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diagnostics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[18] Diagnostics OPTIONAL,</w:t>
      </w:r>
    </w:p>
    <w:p w14:paraId="4A3EF45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nodeID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[19] NodeID OPTIONAL,</w:t>
      </w:r>
    </w:p>
    <w:p w14:paraId="6C304BA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localSequenceNumber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[20] LocalSequenceNumber OPTIONAL,</w:t>
      </w:r>
    </w:p>
    <w:p w14:paraId="13D3194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chargingCharacteristics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[21] ChargingCharacteristics,</w:t>
      </w:r>
    </w:p>
    <w:p w14:paraId="247DFAA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chChSelectionMode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[22] ChChSelectionMode OPTIONAL,</w:t>
      </w:r>
    </w:p>
    <w:p w14:paraId="1004EF0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rATType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[23] RATType OPTIONAL,</w:t>
      </w:r>
    </w:p>
    <w:p w14:paraId="2852685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recordExtensions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[24] ManagementExtensions OPTIONAL,</w:t>
      </w:r>
    </w:p>
    <w:p w14:paraId="7C78823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causeForRecClosing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[25] CauseForRecClosing,</w:t>
      </w:r>
    </w:p>
    <w:p w14:paraId="3627E71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servingNodePLMNIdentifier</w:t>
      </w:r>
      <w:r w:rsidRPr="00203048">
        <w:rPr>
          <w:rFonts w:ascii="Courier New" w:hAnsi="Courier New"/>
          <w:noProof/>
          <w:sz w:val="16"/>
        </w:rPr>
        <w:tab/>
        <w:t xml:space="preserve"> [26] PLMN-Id OPTIONAL,</w:t>
      </w:r>
    </w:p>
    <w:p w14:paraId="33DA6F3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cNOperatorSelectionEnt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[27] CNOperatorSelectionEntity OPTIONAL</w:t>
      </w:r>
    </w:p>
    <w:p w14:paraId="5DE8B05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42C12DD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08EBE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SGSNNILCSRecord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594E990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37510CB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[0] RecordType,</w:t>
      </w:r>
    </w:p>
    <w:p w14:paraId="3B618F4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recordingEntity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[1] RecordingEntity,</w:t>
      </w:r>
    </w:p>
    <w:p w14:paraId="28C2D65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lcsClientType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[2] LCSClientType OPTIONAL,</w:t>
      </w:r>
    </w:p>
    <w:p w14:paraId="55A4790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lcsClientIdentity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[3] LCSClientIdentity OPTIONAL,</w:t>
      </w:r>
    </w:p>
    <w:p w14:paraId="21C3E3B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servedIMSI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[4] IMSI OPTIONAL,</w:t>
      </w:r>
    </w:p>
    <w:p w14:paraId="730321E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servedMSISDN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[5] MSISDN OPTIONAL,</w:t>
      </w:r>
    </w:p>
    <w:p w14:paraId="5A3910A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sgsnAddress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[6] GSNAddress OPTIONAL,</w:t>
      </w:r>
    </w:p>
    <w:p w14:paraId="5A41DB0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servedIMEI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[7] IMEI OPTIONAL,</w:t>
      </w:r>
    </w:p>
    <w:p w14:paraId="2B7C39A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lcsQos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[8] LCSQoSInfo OPTIONAL,</w:t>
      </w:r>
    </w:p>
    <w:p w14:paraId="57BD095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lcsPriority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[9] LCS-Priority OPTIONAL,</w:t>
      </w:r>
    </w:p>
    <w:p w14:paraId="0A1C65F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mlcNumber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[10] ISDN-AddressString OPTIONAL,</w:t>
      </w:r>
    </w:p>
    <w:p w14:paraId="7E8064E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eventTimeStamp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[11] TimeStamp,</w:t>
      </w:r>
    </w:p>
    <w:p w14:paraId="1EAC109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measurementDuration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[12] CallDuration OPTIONAL,</w:t>
      </w:r>
    </w:p>
    <w:p w14:paraId="4A064C7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lastRenderedPageBreak/>
        <w:tab/>
        <w:t>location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[13] LocationAreaAndCell OPTIONAL,</w:t>
      </w:r>
    </w:p>
    <w:p w14:paraId="6EAFA37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routingArea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[14] RoutingAreaCode OPTIONAL,</w:t>
      </w:r>
    </w:p>
    <w:p w14:paraId="631E848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locationEstimate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[15] Ext-GeographicalInformation OPTIONAL,</w:t>
      </w:r>
    </w:p>
    <w:p w14:paraId="24CE7AA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positioningData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[16] PositioningData OPTIONAL,</w:t>
      </w:r>
    </w:p>
    <w:p w14:paraId="2044CD3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lcsCause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[17] LCSCause OPTIONAL,</w:t>
      </w:r>
    </w:p>
    <w:p w14:paraId="0A824BD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diagnostics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[18] Diagnostics OPTIONAL,</w:t>
      </w:r>
    </w:p>
    <w:p w14:paraId="43A4572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nodeID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[19] NodeID OPTIONAL,</w:t>
      </w:r>
    </w:p>
    <w:p w14:paraId="12B0BAD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localSequenceNumber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[20] LocalSequenceNumber OPTIONAL,</w:t>
      </w:r>
    </w:p>
    <w:p w14:paraId="20FD19C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chargingCharacteristics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[21] ChargingCharacteristics,</w:t>
      </w:r>
    </w:p>
    <w:p w14:paraId="28D3E12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chChSelectionMode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[22] ChChSelectionMode OPTIONAL,</w:t>
      </w:r>
    </w:p>
    <w:p w14:paraId="637195E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rATType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[23] RATType OPTIONAL,</w:t>
      </w:r>
    </w:p>
    <w:p w14:paraId="17904E4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recordExtensions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[24] ManagementExtensions OPTIONAL,</w:t>
      </w:r>
    </w:p>
    <w:p w14:paraId="1617DCB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causeForRecClosing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[25] CauseForRecClosing,</w:t>
      </w:r>
    </w:p>
    <w:p w14:paraId="2C7A8FE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servingNodePLMNIdentifier</w:t>
      </w:r>
      <w:r w:rsidRPr="00203048">
        <w:rPr>
          <w:rFonts w:ascii="Courier New" w:hAnsi="Courier New"/>
          <w:noProof/>
          <w:sz w:val="16"/>
        </w:rPr>
        <w:tab/>
        <w:t xml:space="preserve"> [26] PLMN-Id OPTIONAL,</w:t>
      </w:r>
    </w:p>
    <w:p w14:paraId="74EE5DD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cNOperatorSelectionEnt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[27] CNOperatorSelectionEntity OPTIONAL</w:t>
      </w:r>
    </w:p>
    <w:p w14:paraId="7792D64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57340FA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4A599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SGSNMBMSRecord</w:t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565C6F8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332EFD7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RecordType,</w:t>
      </w:r>
    </w:p>
    <w:p w14:paraId="2CBF696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ggsnAddress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GSNAddress,</w:t>
      </w:r>
    </w:p>
    <w:p w14:paraId="463C12E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chargingID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ChargingID,</w:t>
      </w:r>
    </w:p>
    <w:p w14:paraId="09ACEF8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listofRAs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SEQUENCE OF RAIdentity OPTIONAL,</w:t>
      </w:r>
    </w:p>
    <w:p w14:paraId="4A6D9A7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accessPointNameNI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AccessPointNameNI OPTIONAL,</w:t>
      </w:r>
    </w:p>
    <w:p w14:paraId="69CC405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servedPDPAddress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PDPAddress OPTIONAL,</w:t>
      </w:r>
    </w:p>
    <w:p w14:paraId="5BCE2E4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listOfTrafficVolumes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SEQUENCE OF ChangeOfMBMSCondition OPTIONAL,</w:t>
      </w:r>
    </w:p>
    <w:p w14:paraId="0FD1B18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recordOpeningTime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[7] TimeStamp,</w:t>
      </w:r>
    </w:p>
    <w:p w14:paraId="7A95800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duration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[8] CallDuration,</w:t>
      </w:r>
    </w:p>
    <w:p w14:paraId="545D9EE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causeForRecClosing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[9] CauseForRecClosing,</w:t>
      </w:r>
    </w:p>
    <w:p w14:paraId="26A4EDD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diagnostics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[10] Diagnostics OPTIONAL,</w:t>
      </w:r>
    </w:p>
    <w:p w14:paraId="20450B4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recordSequenceNumber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[11] INTEGER OPTIONAL,</w:t>
      </w:r>
    </w:p>
    <w:p w14:paraId="13CD6E4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nodeID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[12] NodeID OPTIONAL,</w:t>
      </w:r>
    </w:p>
    <w:p w14:paraId="4B0CF72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recordExtensions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[13] ManagementExtensions OPTIONAL,</w:t>
      </w:r>
    </w:p>
    <w:p w14:paraId="4B719C8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localSequenceNumber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[14] LocalSequenceNumber OPTIONAL,</w:t>
      </w:r>
    </w:p>
    <w:p w14:paraId="608FDF2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sgsnPLMNIdentifier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[15] PLMN-Id OPTIONAL,</w:t>
      </w:r>
    </w:p>
    <w:p w14:paraId="0A71E19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numberofReceivingUE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[16] INTEGER OPTIONAL,</w:t>
      </w:r>
    </w:p>
    <w:p w14:paraId="4DE9588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mbmsInformation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[17] MBMSInformation OPTIONAL</w:t>
      </w:r>
    </w:p>
    <w:p w14:paraId="0BF6A6C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1069422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1B1FB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GGSNMBMSRecord</w:t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789D8C7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4F23C11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RecordType,</w:t>
      </w:r>
    </w:p>
    <w:p w14:paraId="29B4AC2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ggsnAddress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GSNAddress,</w:t>
      </w:r>
    </w:p>
    <w:p w14:paraId="133C877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chargingID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ChargingID,</w:t>
      </w:r>
    </w:p>
    <w:p w14:paraId="1424D3E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listofDownstreamNodes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SEQUENCE OF GSNAddress,</w:t>
      </w:r>
    </w:p>
    <w:p w14:paraId="63E1A38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accessPointNameNI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AccessPointNameNI OPTIONAL,</w:t>
      </w:r>
    </w:p>
    <w:p w14:paraId="624A3EE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servedPDPAddress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PDPAddress OPTIONAL,</w:t>
      </w:r>
    </w:p>
    <w:p w14:paraId="555B7F0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listOfTrafficVolumes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SEQUENCE OF ChangeOfMBMSCondition OPTIONAL,</w:t>
      </w:r>
    </w:p>
    <w:p w14:paraId="322607D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recordOpeningTime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[7] TimeStamp,</w:t>
      </w:r>
    </w:p>
    <w:p w14:paraId="78078F1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duration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[8] CallDuration,</w:t>
      </w:r>
    </w:p>
    <w:p w14:paraId="5508F98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causeForRecClosing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[9] CauseForRecClosing,</w:t>
      </w:r>
    </w:p>
    <w:p w14:paraId="5458EB2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diagnostics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[10] Diagnostics OPTIONAL,</w:t>
      </w:r>
    </w:p>
    <w:p w14:paraId="724346A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recordSequenceNumber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[11] INTEGER OPTIONAL,</w:t>
      </w:r>
    </w:p>
    <w:p w14:paraId="19FB94E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nodeID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[12] NodeID OPTIONAL,</w:t>
      </w:r>
    </w:p>
    <w:p w14:paraId="638BEFA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recordExtensions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[13] ManagementExtensions OPTIONAL,</w:t>
      </w:r>
    </w:p>
    <w:p w14:paraId="0A74D68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localSequenceNumber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[14] LocalSequenceNumber OPTIONAL,</w:t>
      </w:r>
    </w:p>
    <w:p w14:paraId="3F57714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mbmsInformation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[15] MBMSInformation OPTIONAL</w:t>
      </w:r>
    </w:p>
    <w:p w14:paraId="18A1A86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0CC5672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1436A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GWMBMSRecord</w:t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7E81E14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57ABA87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RecordType,</w:t>
      </w:r>
    </w:p>
    <w:p w14:paraId="6F6A06D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mbmsGWAddress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GSNAddress,</w:t>
      </w:r>
    </w:p>
    <w:p w14:paraId="51952F6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chargingID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ChargingID,</w:t>
      </w:r>
    </w:p>
    <w:p w14:paraId="6347B55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listofDownstreamNodes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SEQUENCE OF GSNAddress,</w:t>
      </w:r>
    </w:p>
    <w:p w14:paraId="5103C1C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accessPointNameNI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AccessPointNameNI OPTIONAL,</w:t>
      </w:r>
    </w:p>
    <w:p w14:paraId="182E224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pdpPDNType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PDPType OPTIONAL,</w:t>
      </w:r>
    </w:p>
    <w:p w14:paraId="3CE6952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servedPDPPDNAddress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PDPAddress OPTIONAL,</w:t>
      </w:r>
    </w:p>
    <w:p w14:paraId="74F3CC7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listOfTrafficVolumes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[7] SEQUENCE OF ChangeOfMBMSCondition OPTIONAL,</w:t>
      </w:r>
    </w:p>
    <w:p w14:paraId="47F78A8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recordOpeningTime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[8] TimeStamp,</w:t>
      </w:r>
    </w:p>
    <w:p w14:paraId="7E8B52B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duration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[9] CallDuration,</w:t>
      </w:r>
    </w:p>
    <w:p w14:paraId="41F0E3E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causeForRecClosing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[10] CauseForRecClosing,</w:t>
      </w:r>
    </w:p>
    <w:p w14:paraId="5163584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diagnostics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[11] Diagnostics OPTIONAL,</w:t>
      </w:r>
    </w:p>
    <w:p w14:paraId="6B3F5DD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recordSequenceNumber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[12] INTEGER OPTIONAL,</w:t>
      </w:r>
    </w:p>
    <w:p w14:paraId="78FFA8B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nodeID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[13] NodeID OPTIONAL,</w:t>
      </w:r>
    </w:p>
    <w:p w14:paraId="02F95E5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recordExtensions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[14] ManagementExtensions OPTIONAL,</w:t>
      </w:r>
    </w:p>
    <w:p w14:paraId="33A3DC1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localSequenceNumber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[15] LocalSequenceNumber OPTIONAL,</w:t>
      </w:r>
    </w:p>
    <w:p w14:paraId="303EF43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mbmsInformation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[16] MBMSInformation OPTIONAL,</w:t>
      </w:r>
    </w:p>
    <w:p w14:paraId="7A2C942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lastRenderedPageBreak/>
        <w:tab/>
        <w:t xml:space="preserve">commonTeid  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[17] CTEID OPTIONAL,</w:t>
      </w:r>
    </w:p>
    <w:p w14:paraId="1B3BE39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iPMulticastSourceAddress</w:t>
      </w:r>
      <w:r w:rsidRPr="00203048">
        <w:rPr>
          <w:rFonts w:ascii="Courier New" w:hAnsi="Courier New"/>
          <w:noProof/>
          <w:sz w:val="16"/>
        </w:rPr>
        <w:tab/>
        <w:t>[18] PDPAddress OPTIONAL</w:t>
      </w:r>
    </w:p>
    <w:p w14:paraId="6397392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3B794FF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FD575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0D0BE58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 PS DATA TYPES</w:t>
      </w:r>
    </w:p>
    <w:p w14:paraId="1C70D50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2FA9C38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BF55F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5257A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AccessAvailabilityChangeReason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INTEGER (0..4294967295)</w:t>
      </w:r>
    </w:p>
    <w:p w14:paraId="4AF9507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5992062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-- 0 (RAN rule indication)   : This value shall be used to indicate that the availability</w:t>
      </w:r>
    </w:p>
    <w:p w14:paraId="520212B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                            of an access is changed due to the RAN rule indication.</w:t>
      </w:r>
    </w:p>
    <w:p w14:paraId="349460C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-- 1 (Access usable/unusable): This value shall be used to indicate that the availability</w:t>
      </w:r>
    </w:p>
    <w:p w14:paraId="3B508C0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                            of an access is changed due to the access is unusable or usable</w:t>
      </w:r>
    </w:p>
    <w:p w14:paraId="1C18C01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                            again.</w:t>
      </w:r>
    </w:p>
    <w:p w14:paraId="7C8CDF4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435EB33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0DE16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AccessLineIdentifier</w:t>
      </w:r>
      <w:r w:rsidRPr="00203048">
        <w:rPr>
          <w:rFonts w:ascii="Courier New" w:hAnsi="Courier New"/>
          <w:noProof/>
          <w:sz w:val="16"/>
        </w:rPr>
        <w:tab/>
        <w:t>::= SEQUENCE</w:t>
      </w:r>
    </w:p>
    <w:p w14:paraId="668C1A0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27CE9B6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-- "Physical Access Id" includes a port identifier and the identity of the access node where the </w:t>
      </w:r>
    </w:p>
    <w:p w14:paraId="3C2CFF6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--  port resides. "logical Access Id" contains a Circuit ID. Both are defined ETSI TS 283 034 [314]   </w:t>
      </w:r>
    </w:p>
    <w:p w14:paraId="25501B9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0D3E662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2DE12C1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physicalAccessID</w:t>
      </w:r>
      <w:r w:rsidRPr="00203048">
        <w:rPr>
          <w:rFonts w:ascii="Courier New" w:hAnsi="Courier New"/>
          <w:noProof/>
          <w:sz w:val="16"/>
        </w:rPr>
        <w:tab/>
        <w:t>[0] UTF8String OPTIONAL,</w:t>
      </w:r>
    </w:p>
    <w:p w14:paraId="32659DB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logicalAccessID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OCTET STRING OPTIONAL</w:t>
      </w:r>
    </w:p>
    <w:p w14:paraId="7F5F444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04CB1B6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E62C1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AccessPointNameNI</w:t>
      </w:r>
      <w:r w:rsidRPr="00203048">
        <w:rPr>
          <w:rFonts w:ascii="Courier New" w:hAnsi="Courier New"/>
          <w:noProof/>
          <w:sz w:val="16"/>
        </w:rPr>
        <w:tab/>
        <w:t>::= IA5String (SIZE(1..63))</w:t>
      </w:r>
    </w:p>
    <w:p w14:paraId="5F36054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36758B7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Network Identifier part of APN in  dot representation.</w:t>
      </w:r>
    </w:p>
    <w:p w14:paraId="5674858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For example, if the complete APN is 'apn1a.apn1b.apn1c.mnc022.mcc111.gprs'</w:t>
      </w:r>
    </w:p>
    <w:p w14:paraId="4F32C34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NI is 'apn1a.apn1b.apn1c' and is presented in this form in the CDR.</w:t>
      </w:r>
    </w:p>
    <w:p w14:paraId="697AB96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2427CE9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2CF10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AccessPointNameOI</w:t>
      </w:r>
      <w:r w:rsidRPr="00203048">
        <w:rPr>
          <w:rFonts w:ascii="Courier New" w:hAnsi="Courier New"/>
          <w:noProof/>
          <w:sz w:val="16"/>
        </w:rPr>
        <w:tab/>
        <w:t>::= IA5String (SIZE(1..37))</w:t>
      </w:r>
    </w:p>
    <w:p w14:paraId="2526D37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5D8C1C4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Operator Identifier part of APN in dot representation.</w:t>
      </w:r>
    </w:p>
    <w:p w14:paraId="6324CC2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In the 'apn1a.apn1b.apn1c.mnc022.mcc111.gprs' example, the OI portion is 'mnc022.mcc111.gprs'</w:t>
      </w:r>
    </w:p>
    <w:p w14:paraId="15B87BD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and is presented in this form in the CDR.</w:t>
      </w:r>
    </w:p>
    <w:p w14:paraId="6172A24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05C8046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5D233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ADCRuleBaseName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IA5String</w:t>
      </w:r>
    </w:p>
    <w:p w14:paraId="411C688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-- </w:t>
      </w:r>
    </w:p>
    <w:p w14:paraId="79E3707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identifier for the group of charging rules</w:t>
      </w:r>
    </w:p>
    <w:p w14:paraId="255F5D0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see ADC-Rule-Base-Name AVP as desined in TS 29.212 [220]</w:t>
      </w:r>
    </w:p>
    <w:p w14:paraId="567FB0E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7BB34B7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AdditionalExceptionReports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ENUMERATED</w:t>
      </w:r>
    </w:p>
    <w:p w14:paraId="2862E62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752347F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notAllowed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(0),</w:t>
      </w:r>
    </w:p>
    <w:p w14:paraId="658DCA7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allowed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(1)</w:t>
      </w:r>
    </w:p>
    <w:p w14:paraId="0B9D265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26D50C7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4CB6F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139A8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AFChargingIdentifier</w:t>
      </w:r>
      <w:r w:rsidRPr="00203048">
        <w:rPr>
          <w:rFonts w:ascii="Courier New" w:hAnsi="Courier New"/>
          <w:noProof/>
          <w:sz w:val="16"/>
        </w:rPr>
        <w:tab/>
        <w:t>::= OCTET STRING</w:t>
      </w:r>
    </w:p>
    <w:p w14:paraId="031C693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73FC341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see AF-Charging-Identifier AVP as defined in TS 29.214[221]</w:t>
      </w:r>
    </w:p>
    <w:p w14:paraId="2D677ED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767B0F0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AFRecordInformation</w:t>
      </w:r>
      <w:r w:rsidRPr="00203048">
        <w:rPr>
          <w:rFonts w:ascii="Courier New" w:hAnsi="Courier New"/>
          <w:noProof/>
          <w:sz w:val="16"/>
        </w:rPr>
        <w:tab/>
        <w:t>::= SEQUENCE</w:t>
      </w:r>
    </w:p>
    <w:p w14:paraId="69FD179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2D802E1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aFChargingIdentifier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AFChargingIdentifier,</w:t>
      </w:r>
    </w:p>
    <w:p w14:paraId="29740CF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flows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Flows OPTIONAL</w:t>
      </w:r>
    </w:p>
    <w:p w14:paraId="6421D11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00605BF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B5EEE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9BB0C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APNRateControl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SEQUENCE</w:t>
      </w:r>
    </w:p>
    <w:p w14:paraId="38DA5AE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2BDDB0C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See TS 24.008 [208] for more information</w:t>
      </w:r>
    </w:p>
    <w:p w14:paraId="72D27A0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-- </w:t>
      </w:r>
    </w:p>
    <w:p w14:paraId="0F9F8AC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769BA51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aPNRateControlUplink</w:t>
      </w:r>
      <w:r w:rsidRPr="00203048">
        <w:rPr>
          <w:rFonts w:ascii="Courier New" w:hAnsi="Courier New"/>
          <w:noProof/>
          <w:sz w:val="16"/>
        </w:rPr>
        <w:tab/>
        <w:t>[0] APNRateControlParameters OPTIONAL,</w:t>
      </w:r>
    </w:p>
    <w:p w14:paraId="4C1886E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aPNRateControlDownlink</w:t>
      </w:r>
      <w:r w:rsidRPr="00203048">
        <w:rPr>
          <w:rFonts w:ascii="Courier New" w:hAnsi="Courier New"/>
          <w:noProof/>
          <w:sz w:val="16"/>
        </w:rPr>
        <w:tab/>
        <w:t>[1] APNRateControlParameters OPTIONAL</w:t>
      </w:r>
    </w:p>
    <w:p w14:paraId="63FBD3A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4EF2E2E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F7140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APNRateControlParameters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SEQUENCE</w:t>
      </w:r>
    </w:p>
    <w:p w14:paraId="5FC82A2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1D0623A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additionalExceptionReports</w:t>
      </w:r>
      <w:r w:rsidRPr="00203048">
        <w:rPr>
          <w:rFonts w:ascii="Courier New" w:hAnsi="Courier New"/>
          <w:noProof/>
          <w:sz w:val="16"/>
        </w:rPr>
        <w:tab/>
        <w:t>[0] AdditionalExceptionReports OPTIONAL,</w:t>
      </w:r>
    </w:p>
    <w:p w14:paraId="0F92F02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rateControlTimeUnit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RateControlTimeUnit OPTIONAL,</w:t>
      </w:r>
    </w:p>
    <w:p w14:paraId="1313AEE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lastRenderedPageBreak/>
        <w:tab/>
        <w:t>rateControlMaxRate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INTEGER OPTIONAL,</w:t>
      </w:r>
    </w:p>
    <w:p w14:paraId="7529D09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rateControlMaxMessageSize</w:t>
      </w:r>
      <w:r w:rsidRPr="00203048">
        <w:rPr>
          <w:rFonts w:ascii="Courier New" w:hAnsi="Courier New"/>
          <w:noProof/>
          <w:sz w:val="16"/>
        </w:rPr>
        <w:tab/>
        <w:t>[3] DataVolumeGPRS OPTIONAL -- aPNRateControlDownlink only</w:t>
      </w:r>
    </w:p>
    <w:p w14:paraId="6034610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547A8B6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43BE8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F1D48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APNSelectionMode</w:t>
      </w:r>
      <w:r w:rsidRPr="00203048">
        <w:rPr>
          <w:rFonts w:ascii="Courier New" w:hAnsi="Courier New"/>
          <w:noProof/>
          <w:sz w:val="16"/>
        </w:rPr>
        <w:tab/>
        <w:t>::= ENUMERATED</w:t>
      </w:r>
    </w:p>
    <w:p w14:paraId="5174216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6F315F4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See Information Elements TS 29.060 [215], TS 29.274 [223] or TS 29.275 [224]</w:t>
      </w:r>
    </w:p>
    <w:p w14:paraId="5420125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6D6D33D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116B29A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mSorNetworkProvidedSubscriptionVerified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(0),</w:t>
      </w:r>
    </w:p>
    <w:p w14:paraId="5728F40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mSProvidedSubscriptionNotVerified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(1),</w:t>
      </w:r>
    </w:p>
    <w:p w14:paraId="5925C77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networkProvidedSubscriptionNotVerified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(2)</w:t>
      </w:r>
    </w:p>
    <w:p w14:paraId="196313A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08F5B03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75A01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CalleePartyInformation</w:t>
      </w:r>
      <w:r w:rsidRPr="00203048">
        <w:rPr>
          <w:rFonts w:ascii="Courier New" w:hAnsi="Courier New"/>
          <w:noProof/>
          <w:sz w:val="16"/>
        </w:rPr>
        <w:tab/>
        <w:t>::= SEQUENCE</w:t>
      </w:r>
    </w:p>
    <w:p w14:paraId="3F8C87F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0D48421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called-Party-Address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InvolvedParty OPTIONAL,</w:t>
      </w:r>
    </w:p>
    <w:p w14:paraId="281BDA1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requested-Party-Address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InvolvedParty OPTIONAL,</w:t>
      </w:r>
    </w:p>
    <w:p w14:paraId="4F89D87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list-Of-Called-Asserted-Identity </w:t>
      </w:r>
      <w:r w:rsidRPr="00203048">
        <w:rPr>
          <w:rFonts w:ascii="Courier New" w:hAnsi="Courier New"/>
          <w:noProof/>
          <w:sz w:val="16"/>
        </w:rPr>
        <w:tab/>
        <w:t>[2] SEQUENCE OF InvolvedParty OPTIONAL</w:t>
      </w:r>
    </w:p>
    <w:p w14:paraId="7641B3E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519F95F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49C22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CAMELAccessPointNameNI</w:t>
      </w:r>
      <w:r w:rsidRPr="00203048">
        <w:rPr>
          <w:rFonts w:ascii="Courier New" w:hAnsi="Courier New"/>
          <w:noProof/>
          <w:sz w:val="16"/>
        </w:rPr>
        <w:tab/>
        <w:t>::= AccessPointNameNI</w:t>
      </w:r>
    </w:p>
    <w:p w14:paraId="12A9672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7E7CE2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CAMELAccessPointNameOI</w:t>
      </w:r>
      <w:r w:rsidRPr="00203048">
        <w:rPr>
          <w:rFonts w:ascii="Courier New" w:hAnsi="Courier New"/>
          <w:noProof/>
          <w:sz w:val="16"/>
        </w:rPr>
        <w:tab/>
        <w:t>::= AccessPointNameOI</w:t>
      </w:r>
    </w:p>
    <w:p w14:paraId="62DBF5A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B6CA2F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CAMELInformationMM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01B4FBF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173397A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sCFAddress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SCFAddress OPTIONAL,</w:t>
      </w:r>
    </w:p>
    <w:p w14:paraId="314D1EB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serviceKey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ServiceKey OPTIONAL,</w:t>
      </w:r>
    </w:p>
    <w:p w14:paraId="769F019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defaultTransactionHandling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DefaultGPRS-Handling OPTIONAL,</w:t>
      </w:r>
    </w:p>
    <w:p w14:paraId="4D0C7B1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numberOfDPEncountered 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NumberOfDPEncountered OPTIONAL,</w:t>
      </w:r>
    </w:p>
    <w:p w14:paraId="72DAB94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levelOfCAMELService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LevelOfCAMELService OPTIONAL,</w:t>
      </w:r>
    </w:p>
    <w:p w14:paraId="4C01F0A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freeFormatData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FreeFormatData OPTIONAL,</w:t>
      </w:r>
    </w:p>
    <w:p w14:paraId="0179B18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fFDAppendIndicator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[7] FFDAppendIndicator OPTIONAL</w:t>
      </w:r>
    </w:p>
    <w:p w14:paraId="349B40E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4314FF9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9DE88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CAMELInformationPDP</w:t>
      </w:r>
      <w:r w:rsidRPr="00203048">
        <w:rPr>
          <w:rFonts w:ascii="Courier New" w:hAnsi="Courier New"/>
          <w:noProof/>
          <w:sz w:val="16"/>
        </w:rPr>
        <w:tab/>
        <w:t>::= SET</w:t>
      </w:r>
    </w:p>
    <w:p w14:paraId="1FEE930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1E8C5E4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sCFAddress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SCFAddress OPTIONAL,</w:t>
      </w:r>
    </w:p>
    <w:p w14:paraId="0A09634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serviceKey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ServiceKey OPTIONAL,</w:t>
      </w:r>
    </w:p>
    <w:p w14:paraId="25321E9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defaultTransactionHandling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DefaultGPRS-Handling OPTIONAL,</w:t>
      </w:r>
    </w:p>
    <w:p w14:paraId="0ECD50F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cAMELAccessPointNameNI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CAMELAccessPointNameNI OPTIONAL,</w:t>
      </w:r>
    </w:p>
    <w:p w14:paraId="75A8DF9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cAMELAccessPointNameOI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CAMELAccessPointNameOI OPTIONAL,</w:t>
      </w:r>
    </w:p>
    <w:p w14:paraId="6A9669F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numberOfDPEncountered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NumberOfDPEncountered OPTIONAL,</w:t>
      </w:r>
    </w:p>
    <w:p w14:paraId="276CE95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levelOfCAMELService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[7] LevelOfCAMELService OPTIONAL,</w:t>
      </w:r>
    </w:p>
    <w:p w14:paraId="1840DE6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freeFormatData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[8] FreeFormatData OPTIONAL,</w:t>
      </w:r>
    </w:p>
    <w:p w14:paraId="0BA05AC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fFDAppendIndicator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[9] FFDAppendIndicator OPTIONAL</w:t>
      </w:r>
    </w:p>
    <w:p w14:paraId="21C648F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4EEA4E6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CE860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CAMELInformationSMS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::= SET </w:t>
      </w:r>
    </w:p>
    <w:p w14:paraId="46F7C43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2A2FEC8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sCFAddress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SCFAddress OPTIONAL,</w:t>
      </w:r>
    </w:p>
    <w:p w14:paraId="0B92538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serviceKey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ServiceKey OPTIONAL,</w:t>
      </w:r>
    </w:p>
    <w:p w14:paraId="079C5E3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defaultSMSHandling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DefaultSMS-Handling OPTIONAL,</w:t>
      </w:r>
    </w:p>
    <w:p w14:paraId="14D7C9A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cAMELCallingPartyNumber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CallingNumber OPTIONAL,</w:t>
      </w:r>
    </w:p>
    <w:p w14:paraId="355F41A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cAMELDestinationSubscriberNumber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SmsTpDestinationNumber OPTIONAL,</w:t>
      </w:r>
    </w:p>
    <w:p w14:paraId="2265F8B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cAMELSMSCAddress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AddressString OPTIONAL,</w:t>
      </w:r>
    </w:p>
    <w:p w14:paraId="3D041B1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freeFormatData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[7] FreeFormatData OPTIONAL,</w:t>
      </w:r>
    </w:p>
    <w:p w14:paraId="618F1BB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smsReferenceNumber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[8] CallReferenceNumber</w:t>
      </w:r>
      <w:r w:rsidRPr="00203048">
        <w:rPr>
          <w:rFonts w:ascii="Courier New" w:hAnsi="Courier New"/>
          <w:noProof/>
          <w:sz w:val="16"/>
        </w:rPr>
        <w:tab/>
        <w:t>OPTIONAL</w:t>
      </w:r>
    </w:p>
    <w:p w14:paraId="4A2617D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326D51F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EE802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ChangeCondition</w:t>
      </w:r>
      <w:r w:rsidRPr="00203048">
        <w:rPr>
          <w:rFonts w:ascii="Courier New" w:hAnsi="Courier New"/>
          <w:noProof/>
          <w:sz w:val="16"/>
        </w:rPr>
        <w:tab/>
        <w:t>::= ENUMERATED</w:t>
      </w:r>
    </w:p>
    <w:p w14:paraId="26B6D83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4F92A35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qoSChange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(0),</w:t>
      </w:r>
    </w:p>
    <w:p w14:paraId="4790C16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tariffTime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(1),</w:t>
      </w:r>
    </w:p>
    <w:p w14:paraId="175972B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recordClosure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(2),</w:t>
      </w:r>
    </w:p>
    <w:p w14:paraId="5D93144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cGI-SAICHange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(6),</w:t>
      </w:r>
      <w:r w:rsidRPr="00203048">
        <w:rPr>
          <w:rFonts w:ascii="Courier New" w:hAnsi="Courier New"/>
          <w:noProof/>
          <w:sz w:val="16"/>
        </w:rPr>
        <w:tab/>
        <w:t>-- bearer modification. "CGI-SAI Change"</w:t>
      </w:r>
    </w:p>
    <w:p w14:paraId="6E7D9EF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rAIChange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(7),</w:t>
      </w:r>
      <w:r w:rsidRPr="00203048">
        <w:rPr>
          <w:rFonts w:ascii="Courier New" w:hAnsi="Courier New"/>
          <w:noProof/>
          <w:sz w:val="16"/>
        </w:rPr>
        <w:tab/>
        <w:t>-- bearer modification. "RAI Change"</w:t>
      </w:r>
    </w:p>
    <w:p w14:paraId="6447516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dT-Establishment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(8),</w:t>
      </w:r>
    </w:p>
    <w:p w14:paraId="1F0AABC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dT-Removal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(9),</w:t>
      </w:r>
    </w:p>
    <w:p w14:paraId="776C65C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eCGIChange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(10),</w:t>
      </w:r>
      <w:r w:rsidRPr="00203048">
        <w:rPr>
          <w:rFonts w:ascii="Courier New" w:hAnsi="Courier New"/>
          <w:noProof/>
          <w:sz w:val="16"/>
        </w:rPr>
        <w:tab/>
        <w:t>-- bearer modification. "ECGI Change"</w:t>
      </w:r>
    </w:p>
    <w:p w14:paraId="1488780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tAIChange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(11),</w:t>
      </w:r>
      <w:r w:rsidRPr="00203048">
        <w:rPr>
          <w:rFonts w:ascii="Courier New" w:hAnsi="Courier New"/>
          <w:noProof/>
          <w:sz w:val="16"/>
        </w:rPr>
        <w:tab/>
        <w:t>-- bearer modification. "TAI Change"</w:t>
      </w:r>
    </w:p>
    <w:p w14:paraId="52707E9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userLocationChange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(12),</w:t>
      </w:r>
      <w:r w:rsidRPr="00203048">
        <w:rPr>
          <w:rFonts w:ascii="Courier New" w:hAnsi="Courier New"/>
          <w:noProof/>
          <w:sz w:val="16"/>
        </w:rPr>
        <w:tab/>
        <w:t>-- bearer modification. "User Location Change"</w:t>
      </w:r>
    </w:p>
    <w:p w14:paraId="40B4C0C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userCSGInformationChange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(13), </w:t>
      </w:r>
      <w:r w:rsidRPr="00203048">
        <w:rPr>
          <w:rFonts w:ascii="Courier New" w:hAnsi="Courier New"/>
          <w:noProof/>
          <w:sz w:val="16"/>
        </w:rPr>
        <w:tab/>
        <w:t>-- bearer modification. "User CSG info Change"</w:t>
      </w:r>
    </w:p>
    <w:p w14:paraId="7154FB1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presenceInPRAChange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(14),</w:t>
      </w:r>
      <w:r w:rsidRPr="00203048">
        <w:rPr>
          <w:rFonts w:ascii="Courier New" w:hAnsi="Courier New"/>
          <w:noProof/>
          <w:sz w:val="16"/>
        </w:rPr>
        <w:tab/>
        <w:t>-- bearer modification. "Change of UE Presence</w:t>
      </w:r>
    </w:p>
    <w:p w14:paraId="6431AF4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-- in Presence Reporting Area"</w:t>
      </w:r>
    </w:p>
    <w:p w14:paraId="611DC51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removalOfAccess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(15),</w:t>
      </w:r>
      <w:r w:rsidRPr="00203048">
        <w:rPr>
          <w:rFonts w:ascii="Courier New" w:hAnsi="Courier New"/>
          <w:noProof/>
          <w:sz w:val="16"/>
        </w:rPr>
        <w:tab/>
        <w:t>-- NBIFOM "Removal of Access"</w:t>
      </w:r>
    </w:p>
    <w:p w14:paraId="4E1F6AE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lastRenderedPageBreak/>
        <w:tab/>
        <w:t>unusabilityOfAccess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(16),</w:t>
      </w:r>
      <w:r w:rsidRPr="00203048">
        <w:rPr>
          <w:rFonts w:ascii="Courier New" w:hAnsi="Courier New"/>
          <w:noProof/>
          <w:sz w:val="16"/>
        </w:rPr>
        <w:tab/>
        <w:t>-- NBIFOM "Unusability of Access"</w:t>
      </w:r>
    </w:p>
    <w:p w14:paraId="2654444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indirectChangeCondition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(17),</w:t>
      </w:r>
      <w:r w:rsidRPr="00203048">
        <w:rPr>
          <w:rFonts w:ascii="Courier New" w:hAnsi="Courier New"/>
          <w:noProof/>
          <w:sz w:val="16"/>
        </w:rPr>
        <w:tab/>
        <w:t>-- NBIFOM "Indirect Change Condition"</w:t>
      </w:r>
    </w:p>
    <w:p w14:paraId="09CC526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userPlaneToUEChange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(18),</w:t>
      </w:r>
      <w:r w:rsidRPr="00203048">
        <w:rPr>
          <w:rFonts w:ascii="Courier New" w:hAnsi="Courier New"/>
          <w:noProof/>
          <w:sz w:val="16"/>
        </w:rPr>
        <w:tab/>
        <w:t>-- bearer modification. "Change of user plane to UE"</w:t>
      </w:r>
      <w:r w:rsidRPr="00203048">
        <w:rPr>
          <w:rFonts w:ascii="Courier New" w:hAnsi="Courier New"/>
          <w:noProof/>
          <w:sz w:val="16"/>
        </w:rPr>
        <w:tab/>
      </w:r>
    </w:p>
    <w:p w14:paraId="7E810D0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servingPLMNRateControlChange</w:t>
      </w:r>
      <w:r w:rsidRPr="00203048">
        <w:rPr>
          <w:rFonts w:ascii="Courier New" w:hAnsi="Courier New"/>
          <w:noProof/>
          <w:sz w:val="16"/>
        </w:rPr>
        <w:tab/>
        <w:t xml:space="preserve">(19), </w:t>
      </w:r>
      <w:r w:rsidRPr="00203048">
        <w:rPr>
          <w:rFonts w:ascii="Courier New" w:hAnsi="Courier New"/>
          <w:noProof/>
          <w:sz w:val="16"/>
        </w:rPr>
        <w:tab/>
      </w:r>
    </w:p>
    <w:p w14:paraId="37DCE14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bearer modification “Serving PLMN Rate Control Change"</w:t>
      </w:r>
    </w:p>
    <w:p w14:paraId="2FBBAC8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threeGPPPSDataOffStatusChange</w:t>
      </w:r>
      <w:r w:rsidRPr="00203048">
        <w:rPr>
          <w:rFonts w:ascii="Courier New" w:hAnsi="Courier New"/>
          <w:noProof/>
          <w:sz w:val="16"/>
        </w:rPr>
        <w:tab/>
        <w:t>(20),   -- "Change of 3GPP PS DataO ff Status"</w:t>
      </w:r>
    </w:p>
    <w:p w14:paraId="4DD665F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aPNRateControlChange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(21)</w:t>
      </w:r>
      <w:r w:rsidRPr="00203048">
        <w:rPr>
          <w:rFonts w:ascii="Courier New" w:hAnsi="Courier New"/>
          <w:noProof/>
          <w:sz w:val="16"/>
        </w:rPr>
        <w:tab/>
        <w:t>-- bearer modification. "APN Rate ControlChange"</w:t>
      </w:r>
    </w:p>
    <w:p w14:paraId="3511E9E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4624F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051BD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680976C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1E4CD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ChangeOfCharCondition</w:t>
      </w:r>
      <w:r w:rsidRPr="00203048">
        <w:rPr>
          <w:rFonts w:ascii="Courier New" w:hAnsi="Courier New"/>
          <w:noProof/>
          <w:sz w:val="16"/>
        </w:rPr>
        <w:tab/>
        <w:t>::= SEQUENCE</w:t>
      </w:r>
    </w:p>
    <w:p w14:paraId="7B76B5C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1429C10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qosRequested and qosNegotiated are used in S-CDR only</w:t>
      </w:r>
    </w:p>
    <w:p w14:paraId="20DE387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ePCQoSInformation used in SGW-CDR,PGW-CDR, IPE-CDR, TWAG-CDR and ePDG-CDR only</w:t>
      </w:r>
    </w:p>
    <w:p w14:paraId="0829767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userLocationInformation is used only in S-CDR, SGW-CDR and PGW-CDR</w:t>
      </w:r>
    </w:p>
    <w:p w14:paraId="39B36EE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chargingID used in PGW-CDR only when Charging per IP-CAN session is active</w:t>
      </w:r>
    </w:p>
    <w:p w14:paraId="33B2776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accessAvailabilityChangeReason and relatedChangeOfCharCondition applicable only in PGW-CDR</w:t>
      </w:r>
    </w:p>
    <w:p w14:paraId="609C4C7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cPCIoTOptimisationIndicator is used in SGW-CDR only</w:t>
      </w:r>
    </w:p>
    <w:p w14:paraId="672E501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aPNRateControl is valid for PGW-CDR only</w:t>
      </w:r>
    </w:p>
    <w:p w14:paraId="76C35A8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757EA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1989C08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54AC341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qosRequested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QoSInformation OPTIONAL,</w:t>
      </w:r>
    </w:p>
    <w:p w14:paraId="6D582F6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qosNegotiated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QoSInformation OPTIONAL,</w:t>
      </w:r>
    </w:p>
    <w:p w14:paraId="6B1F475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dataVolumeGPRSUplink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DataVolumeGPRS OPTIONAL,</w:t>
      </w:r>
    </w:p>
    <w:p w14:paraId="2A0125B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dataVolumeGPRSDownlink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DataVolumeGPRS OPTIONAL,</w:t>
      </w:r>
    </w:p>
    <w:p w14:paraId="09114F4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changeCondition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ChangeCondition,</w:t>
      </w:r>
    </w:p>
    <w:p w14:paraId="781B102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changeTime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TimeStamp,</w:t>
      </w:r>
    </w:p>
    <w:p w14:paraId="4148E08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userLocationInformation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[8] OCTET STRING OPTIONAL,</w:t>
      </w:r>
    </w:p>
    <w:p w14:paraId="23DA3B7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ePCQoSInformation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[9] EPCQoSInformation OPTIONAL,</w:t>
      </w:r>
    </w:p>
    <w:p w14:paraId="0628F6D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chargingID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[10] ChargingID OPTIONAL,</w:t>
      </w:r>
    </w:p>
    <w:p w14:paraId="6C92541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presenceReportingAreaStatus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[11] PresenceReportingAreaStatus OPTIONAL,</w:t>
      </w:r>
    </w:p>
    <w:p w14:paraId="44B018B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userCSGInformation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[12] UserCSGInformation OPTIONAL,</w:t>
      </w:r>
    </w:p>
    <w:p w14:paraId="32B03CB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diagnostics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[13] Diagnostics OPTIONAL,</w:t>
      </w:r>
    </w:p>
    <w:p w14:paraId="2E15AFA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enhancedDiagnostics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[14] EnhancedDiagnostics OPTIONAL,</w:t>
      </w:r>
    </w:p>
    <w:p w14:paraId="10FFEFC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rATType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[15] RATType OPTIONAL,</w:t>
      </w:r>
    </w:p>
    <w:p w14:paraId="459EB74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accessAvailabilityChangeReason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[16] AccessAvailabilityChangeReason OPTIONAL,</w:t>
      </w:r>
    </w:p>
    <w:p w14:paraId="74E90C2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uWANUserLocationInformation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[17] UWANUserLocationInfo OPTIONAL,</w:t>
      </w:r>
    </w:p>
    <w:p w14:paraId="2B8448A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relatedChangeOfCharCondition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[18] RelatedChangeOfCharCondition OPTIONAL,</w:t>
      </w:r>
    </w:p>
    <w:p w14:paraId="0CE4EF4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cPCIoTEPSOptimisationIndicator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[19] CPCIoTEPSOptimisationIndicator OPTIONAL,</w:t>
      </w:r>
    </w:p>
    <w:p w14:paraId="45BCA69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servingPLMNRateControl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[20] ServingPLMNRateControl OPTIONAL,</w:t>
      </w:r>
    </w:p>
    <w:p w14:paraId="714F342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threeGPPPSDataOffStatus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[21] ThreeGPPPSDataOffStatus OPTIONAL,</w:t>
      </w:r>
    </w:p>
    <w:p w14:paraId="0691E6A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listOfPresenceReportingAreaInformation</w:t>
      </w:r>
      <w:r w:rsidRPr="00203048">
        <w:rPr>
          <w:rFonts w:ascii="Courier New" w:hAnsi="Courier New"/>
          <w:noProof/>
          <w:sz w:val="16"/>
        </w:rPr>
        <w:tab/>
        <w:t>[22] SEQUENCE OF PresenceReportingAreaInfo OPTIONAL,</w:t>
      </w:r>
    </w:p>
    <w:p w14:paraId="264AB75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aPNRateControl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[23] APNRateControl OPTIONAL</w:t>
      </w:r>
    </w:p>
    <w:p w14:paraId="1B68453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3358A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DD793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41808F7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0DC47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ChangeOfMBMSCondition</w:t>
      </w:r>
      <w:r w:rsidRPr="00203048">
        <w:rPr>
          <w:rFonts w:ascii="Courier New" w:hAnsi="Courier New"/>
          <w:noProof/>
          <w:sz w:val="16"/>
        </w:rPr>
        <w:tab/>
        <w:t>::= SEQUENCE</w:t>
      </w:r>
    </w:p>
    <w:p w14:paraId="3737E8F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76F0575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Used in MBMS record</w:t>
      </w:r>
    </w:p>
    <w:p w14:paraId="7D54879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2EE3838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693A994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qosRequested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QoSInformation OPTIONAL,</w:t>
      </w:r>
    </w:p>
    <w:p w14:paraId="0816351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qosNegotiated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QoSInformation OPTIONAL,</w:t>
      </w:r>
    </w:p>
    <w:p w14:paraId="56FEC0F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dataVolumeMBMSUplink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DataVolumeMBMS OPTIONAL,</w:t>
      </w:r>
    </w:p>
    <w:p w14:paraId="063CA96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dataVolumeMBMSDownlink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DataVolumeMBMS,</w:t>
      </w:r>
    </w:p>
    <w:p w14:paraId="603AC12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changeCondition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ChangeCondition,</w:t>
      </w:r>
    </w:p>
    <w:p w14:paraId="491204D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changeTime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TimeStamp,</w:t>
      </w:r>
    </w:p>
    <w:p w14:paraId="53505AA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failureHandlingContinue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[7] FailureHandlingContinue OPTIONAL</w:t>
      </w:r>
    </w:p>
    <w:p w14:paraId="4CB1F15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61844D1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B8DD42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ChangeOfServiceCondition</w:t>
      </w:r>
      <w:r w:rsidRPr="00203048">
        <w:rPr>
          <w:rFonts w:ascii="Courier New" w:hAnsi="Courier New"/>
          <w:noProof/>
          <w:sz w:val="16"/>
        </w:rPr>
        <w:tab/>
        <w:t>::= SEQUENCE</w:t>
      </w:r>
    </w:p>
    <w:p w14:paraId="7B0FC3F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26DE9E1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Used for Flow based Charging and Application based Charging service data container</w:t>
      </w:r>
    </w:p>
    <w:p w14:paraId="4564E39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presenceReportingAreaStatus is used in PGW-CDR Only</w:t>
      </w:r>
    </w:p>
    <w:p w14:paraId="4A7C6AB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22165A7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4E99C10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ratingGroup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RatingGroupId,</w:t>
      </w:r>
    </w:p>
    <w:p w14:paraId="7B8FFB8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chargingRuleBaseName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ChargingRuleBaseName OPTIONAL,</w:t>
      </w:r>
    </w:p>
    <w:p w14:paraId="5DB1EBF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resultCode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ResultCode OPTIONAL,</w:t>
      </w:r>
    </w:p>
    <w:p w14:paraId="0DB584D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localSequenceNumber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LocalSequenceNumber OPTIONAL,</w:t>
      </w:r>
    </w:p>
    <w:p w14:paraId="07B63BD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timeOfFirstUsage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TimeStamp OPTIONAL,</w:t>
      </w:r>
    </w:p>
    <w:p w14:paraId="7521A99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timeOfLastUsage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TimeStamp OPTIONAL,</w:t>
      </w:r>
    </w:p>
    <w:p w14:paraId="2774494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timeUsage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[7] CallDuration OPTIONAL,</w:t>
      </w:r>
    </w:p>
    <w:p w14:paraId="332BAB1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serviceConditionChange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[8] ServiceConditionChange,</w:t>
      </w:r>
    </w:p>
    <w:p w14:paraId="2D50699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qoSInformationNeg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[9] EPCQoSInformation OPTIONAL,</w:t>
      </w:r>
    </w:p>
    <w:p w14:paraId="00EF17C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lastRenderedPageBreak/>
        <w:tab/>
        <w:t xml:space="preserve">servingNodeAddress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[10] GSNAddress OPTIONAL,</w:t>
      </w:r>
    </w:p>
    <w:p w14:paraId="6F6FEBE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datavolumeFBCUplink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[12] DataVolumeGPRS OPTIONAL,</w:t>
      </w:r>
    </w:p>
    <w:p w14:paraId="33BB03F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datavolumeFBCDownlink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[13] DataVolumeGPRS OPTIONAL,</w:t>
      </w:r>
    </w:p>
    <w:p w14:paraId="289425E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timeOfReport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[14] TimeStamp,</w:t>
      </w:r>
    </w:p>
    <w:p w14:paraId="567DC19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failureHandlingContinue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[16] FailureHandlingContinue OPTIONAL,</w:t>
      </w:r>
    </w:p>
    <w:p w14:paraId="3179899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serviceIdentifier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[17] ServiceIdentifier OPTIONAL,</w:t>
      </w:r>
    </w:p>
    <w:p w14:paraId="1E9F37E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pSFurnishChargingInformation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[18] PSFurnishChargingInformation OPTIONAL,</w:t>
      </w:r>
    </w:p>
    <w:p w14:paraId="5D2F48B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aFRecordInformation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[19] SEQUENCE OF AFRecordInformation OPTIONAL,</w:t>
      </w:r>
    </w:p>
    <w:p w14:paraId="7A04909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userLocationInformation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[20] OCTET STRING OPTIONAL,</w:t>
      </w:r>
    </w:p>
    <w:p w14:paraId="1C2C702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eventBasedChargingInformation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[21] EventBasedChargingInformation OPTIONAL,</w:t>
      </w:r>
    </w:p>
    <w:p w14:paraId="6FD6C2D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timeQuotaMechanism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[22] TimeQuotaMechanism OPTIONAL,</w:t>
      </w:r>
    </w:p>
    <w:p w14:paraId="1CFE4B1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serviceSpecificInfo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[23] SEQUENCE OF ServiceSpecificInfo OPTIONAL,</w:t>
      </w:r>
    </w:p>
    <w:p w14:paraId="62936AD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threeGPP2UserLocationInformation</w:t>
      </w:r>
      <w:r w:rsidRPr="00203048">
        <w:rPr>
          <w:rFonts w:ascii="Courier New" w:hAnsi="Courier New"/>
          <w:noProof/>
          <w:sz w:val="16"/>
        </w:rPr>
        <w:tab/>
        <w:t>[24] OCTET STRING OPTIONAL,</w:t>
      </w:r>
    </w:p>
    <w:p w14:paraId="4C7606B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sponsorIdentity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[25] OCTET STRING OPTIONAL,</w:t>
      </w:r>
    </w:p>
    <w:p w14:paraId="66EC105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applicationServiceProviderIdentity</w:t>
      </w:r>
      <w:r w:rsidRPr="00203048">
        <w:rPr>
          <w:rFonts w:ascii="Courier New" w:hAnsi="Courier New"/>
          <w:noProof/>
          <w:sz w:val="16"/>
        </w:rPr>
        <w:tab/>
        <w:t>[26] OCTET STRING OPTIONAL,</w:t>
      </w:r>
    </w:p>
    <w:p w14:paraId="093CABF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aDCRuleBaseName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[27] ADCRuleBaseName OPTIONAL,</w:t>
      </w:r>
    </w:p>
    <w:p w14:paraId="779EA11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presenceReportingAreaStatus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[28] PresenceReportingAreaStatus OPTIONAL,</w:t>
      </w:r>
    </w:p>
    <w:p w14:paraId="1B97A2B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userCSGInformation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[29] UserCSGInformation OPTIONAL,</w:t>
      </w:r>
    </w:p>
    <w:p w14:paraId="2349FD8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rATType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[30] RATType OPTIONAL,</w:t>
      </w:r>
    </w:p>
    <w:p w14:paraId="6890F77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uWANUserLocationInformation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[32] UWANUserLocationInfo OPTIONAL,</w:t>
      </w:r>
    </w:p>
    <w:p w14:paraId="1C7289F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relatedChangeOfServiceCondition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[33] RelatedChangeOfServiceCondition OPTIONAL,</w:t>
      </w:r>
    </w:p>
    <w:p w14:paraId="71248F1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servingPLMNRateControl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[35] ServingPLMNRateControl OPTIONAL,</w:t>
      </w:r>
    </w:p>
    <w:p w14:paraId="2293546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aPNRateControl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[36] APNRateControl OPTIONAL, </w:t>
      </w:r>
    </w:p>
    <w:p w14:paraId="091AD46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threeGPPPSDataOffStatus             [37] ThreeGPPPSDataOffStatus OPTIONAL,</w:t>
      </w:r>
    </w:p>
    <w:p w14:paraId="6553687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trafficSteeringPolicyIDDownlink     [38] TrafficSteeringPolicyIDDownlink OPTIONAL,</w:t>
      </w:r>
    </w:p>
    <w:p w14:paraId="4BDB1FB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trafficSteeringPolicyIDUplink       [39] TrafficSteeringPolicyIDUplink OPTIONAL,</w:t>
      </w:r>
    </w:p>
    <w:p w14:paraId="305C160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tWANUserLocationInformation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[40] TWANUserLocationInfo OPTIONAL,</w:t>
      </w:r>
    </w:p>
    <w:p w14:paraId="57C5077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listOfPresenceReportingAreaInformation</w:t>
      </w:r>
      <w:r w:rsidRPr="00203048">
        <w:rPr>
          <w:rFonts w:ascii="Courier New" w:hAnsi="Courier New"/>
          <w:noProof/>
          <w:sz w:val="16"/>
        </w:rPr>
        <w:tab/>
        <w:t>[41] SEQUENCE OF PresenceReportingAreaInfo OPTIONAL,</w:t>
      </w:r>
    </w:p>
    <w:p w14:paraId="3CBD528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voLTEInformation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[42] VoLTEInformation OPTIONAL</w:t>
      </w:r>
    </w:p>
    <w:p w14:paraId="4613D22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71ABC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00D714E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49E38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ChangeLocation</w:t>
      </w:r>
      <w:r w:rsidRPr="00203048">
        <w:rPr>
          <w:rFonts w:ascii="Courier New" w:hAnsi="Courier New"/>
          <w:noProof/>
          <w:sz w:val="16"/>
        </w:rPr>
        <w:tab/>
        <w:t>::= SEQUENCE</w:t>
      </w:r>
    </w:p>
    <w:p w14:paraId="6BAB39F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22DBFB5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used in SGSNMMRecord only</w:t>
      </w:r>
    </w:p>
    <w:p w14:paraId="6C4547F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38E78E8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26538DD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locationAreaCode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LocationAreaCode,</w:t>
      </w:r>
    </w:p>
    <w:p w14:paraId="6E7423F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routingAreaCode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RoutingAreaCode,</w:t>
      </w:r>
    </w:p>
    <w:p w14:paraId="789414B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cellId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CellId OPTIONAL,</w:t>
      </w:r>
    </w:p>
    <w:p w14:paraId="63EC936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changeTime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TimeStamp,</w:t>
      </w:r>
    </w:p>
    <w:p w14:paraId="05E033F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mCC-MNC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PLMN-Id OPTIONAL</w:t>
      </w:r>
    </w:p>
    <w:p w14:paraId="0537024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2A5FD67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B4015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ChargingCharacteristics</w:t>
      </w:r>
      <w:r w:rsidRPr="00203048">
        <w:rPr>
          <w:rFonts w:ascii="Courier New" w:hAnsi="Courier New"/>
          <w:noProof/>
          <w:sz w:val="16"/>
        </w:rPr>
        <w:tab/>
        <w:t>::= OCTET STRING (SIZE(2))</w:t>
      </w:r>
    </w:p>
    <w:p w14:paraId="49A4BD4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FE0FA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AA6E3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ChargingPerIPCANSessionIndicator</w:t>
      </w:r>
      <w:r w:rsidRPr="00203048">
        <w:rPr>
          <w:rFonts w:ascii="Courier New" w:hAnsi="Courier New"/>
          <w:noProof/>
          <w:sz w:val="16"/>
        </w:rPr>
        <w:tab/>
        <w:t>::= ENUMERATED</w:t>
      </w:r>
    </w:p>
    <w:p w14:paraId="05537FA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6F545E8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inactive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(0),</w:t>
      </w:r>
      <w:r w:rsidRPr="00203048">
        <w:rPr>
          <w:rFonts w:ascii="Courier New" w:hAnsi="Courier New"/>
          <w:noProof/>
          <w:sz w:val="16"/>
        </w:rPr>
        <w:tab/>
      </w:r>
    </w:p>
    <w:p w14:paraId="12BAC0A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active               (1)</w:t>
      </w:r>
    </w:p>
    <w:p w14:paraId="217E74B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} </w:t>
      </w:r>
    </w:p>
    <w:p w14:paraId="0B4FFEA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E8F74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ChargingRuleBaseName</w:t>
      </w:r>
      <w:r w:rsidRPr="00203048">
        <w:rPr>
          <w:rFonts w:ascii="Courier New" w:hAnsi="Courier New"/>
          <w:noProof/>
          <w:sz w:val="16"/>
        </w:rPr>
        <w:tab/>
        <w:t>::= IA5String</w:t>
      </w:r>
    </w:p>
    <w:p w14:paraId="02642C6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-- </w:t>
      </w:r>
    </w:p>
    <w:p w14:paraId="58072BD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identifier for the group of charging rules</w:t>
      </w:r>
    </w:p>
    <w:p w14:paraId="26292C6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see Charging-Rule-Base-Name AVP as desined in TS 29.212 [220]</w:t>
      </w:r>
    </w:p>
    <w:p w14:paraId="1499215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51A1E49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CB861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ChChSelectionMode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ENUMERATED</w:t>
      </w:r>
    </w:p>
    <w:p w14:paraId="7CE314C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2EA06DD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servingNodeSupplied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(0),</w:t>
      </w:r>
      <w:r w:rsidRPr="00203048">
        <w:rPr>
          <w:rFonts w:ascii="Courier New" w:hAnsi="Courier New"/>
          <w:noProof/>
          <w:sz w:val="16"/>
        </w:rPr>
        <w:tab/>
        <w:t>-- For S-GW/P-GW</w:t>
      </w:r>
    </w:p>
    <w:p w14:paraId="5BA25AE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subscriptionSpecific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(1),</w:t>
      </w:r>
      <w:r w:rsidRPr="00203048">
        <w:rPr>
          <w:rFonts w:ascii="Courier New" w:hAnsi="Courier New"/>
          <w:noProof/>
          <w:sz w:val="16"/>
        </w:rPr>
        <w:tab/>
        <w:t>-- For SGSN only</w:t>
      </w:r>
    </w:p>
    <w:p w14:paraId="7E86E1B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aPNSpecific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(2),</w:t>
      </w:r>
      <w:r w:rsidRPr="00203048">
        <w:rPr>
          <w:rFonts w:ascii="Courier New" w:hAnsi="Courier New"/>
          <w:noProof/>
          <w:sz w:val="16"/>
        </w:rPr>
        <w:tab/>
        <w:t>-- For SGSN only</w:t>
      </w:r>
    </w:p>
    <w:p w14:paraId="178DABA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homeDefault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(3),</w:t>
      </w:r>
      <w:r w:rsidRPr="00203048">
        <w:rPr>
          <w:rFonts w:ascii="Courier New" w:hAnsi="Courier New"/>
          <w:noProof/>
          <w:sz w:val="16"/>
        </w:rPr>
        <w:tab/>
        <w:t>-- For SGSN, S-GW, P-GW, TDF and IP-Edge</w:t>
      </w:r>
    </w:p>
    <w:p w14:paraId="30FF09D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roamingDefault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(4),</w:t>
      </w:r>
      <w:r w:rsidRPr="00203048">
        <w:rPr>
          <w:rFonts w:ascii="Courier New" w:hAnsi="Courier New"/>
          <w:noProof/>
          <w:sz w:val="16"/>
        </w:rPr>
        <w:tab/>
        <w:t>-- For SGSN, S-GW, P-GW, TDF and IP-Edge</w:t>
      </w:r>
    </w:p>
    <w:p w14:paraId="43299E0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visitingDefault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(5),</w:t>
      </w:r>
      <w:r w:rsidRPr="00203048">
        <w:rPr>
          <w:rFonts w:ascii="Courier New" w:hAnsi="Courier New"/>
          <w:noProof/>
          <w:sz w:val="16"/>
        </w:rPr>
        <w:tab/>
        <w:t>-- For SGSN, S-GW, P-GW, TDF and IP-Edge</w:t>
      </w:r>
    </w:p>
    <w:p w14:paraId="2EA138D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fixedDefault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(6)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-- For TDF and IP-Edge </w:t>
      </w:r>
    </w:p>
    <w:p w14:paraId="7A0F051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2D444EC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8E098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CNOperatorSelectionEntity</w:t>
      </w:r>
      <w:r w:rsidRPr="00203048">
        <w:rPr>
          <w:rFonts w:ascii="Courier New" w:hAnsi="Courier New"/>
          <w:noProof/>
          <w:sz w:val="16"/>
        </w:rPr>
        <w:tab/>
        <w:t>::= ENUMERATED</w:t>
      </w:r>
    </w:p>
    <w:p w14:paraId="5410112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076DE25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servCNSelectedbyUE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(0),</w:t>
      </w:r>
    </w:p>
    <w:p w14:paraId="1D91557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servCNSelectedbyNtw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(1)</w:t>
      </w:r>
    </w:p>
    <w:p w14:paraId="6B89582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0F06BAE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3D5D1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CPCIoTEPSOptimisationIndicator ::= BOOLEAN</w:t>
      </w:r>
    </w:p>
    <w:p w14:paraId="1D28995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8F669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lastRenderedPageBreak/>
        <w:t>CSGAccessMode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::= ENUMERATED </w:t>
      </w:r>
    </w:p>
    <w:p w14:paraId="4D605DD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04FDD66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closedMode  (0),</w:t>
      </w:r>
    </w:p>
    <w:p w14:paraId="1917159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hybridMode  (1)</w:t>
      </w:r>
    </w:p>
    <w:p w14:paraId="25A347F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040BFAD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A1C69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CSGId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OCTET STRING (SIZE(4))</w:t>
      </w:r>
    </w:p>
    <w:p w14:paraId="0B4D791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362A103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Defined in TS 23.003 [200]. Coded according to TS 29.060 [215] for GTP, and</w:t>
      </w:r>
    </w:p>
    <w:p w14:paraId="06BDBB3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-- in TS 29.274 [223] for eGTP.  </w:t>
      </w:r>
    </w:p>
    <w:p w14:paraId="37C3282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54E7785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FF9EB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CTEID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OCTET STRING (SIZE(4))</w:t>
      </w:r>
    </w:p>
    <w:p w14:paraId="3F78531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0618117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Defined in TS 32.251[11] for MBMS-GW-CDR. Common Tunnel Endpoint Identifier</w:t>
      </w:r>
    </w:p>
    <w:p w14:paraId="6463BF7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of MBMS GW for user plane, defined in TS 23.246 [207].</w:t>
      </w:r>
    </w:p>
    <w:p w14:paraId="61B587B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0C24032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9A6F5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DataVolumeGPRS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INTEGER</w:t>
      </w:r>
    </w:p>
    <w:p w14:paraId="2BAE844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61161EB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The volume of data transferred in octets.</w:t>
      </w:r>
    </w:p>
    <w:p w14:paraId="28A53AC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65CCDE8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80B82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DataVolumeMBMS ::= INTEGER</w:t>
      </w:r>
    </w:p>
    <w:p w14:paraId="0825A05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2684D9F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The volume of data transferred in octets.</w:t>
      </w:r>
    </w:p>
    <w:p w14:paraId="51A985B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6F7C43F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47CC7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7CEA7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EPCQoSInformation</w:t>
      </w:r>
      <w:r w:rsidRPr="00203048">
        <w:rPr>
          <w:rFonts w:ascii="Courier New" w:hAnsi="Courier New"/>
          <w:noProof/>
          <w:sz w:val="16"/>
        </w:rPr>
        <w:tab/>
        <w:t>::= SEQUENCE</w:t>
      </w:r>
    </w:p>
    <w:p w14:paraId="513CD31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257BFC9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See TS 29.212 [220] for more information</w:t>
      </w:r>
    </w:p>
    <w:p w14:paraId="20960CC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-- </w:t>
      </w:r>
    </w:p>
    <w:p w14:paraId="377481D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0BA6B9C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qCI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INTEGER,</w:t>
      </w:r>
    </w:p>
    <w:p w14:paraId="1631CD8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maxRequestedBandwithUL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INTEGER OPTIONAL,</w:t>
      </w:r>
    </w:p>
    <w:p w14:paraId="0FA588E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maxRequestedBandwithDL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INTEGER OPTIONAL,</w:t>
      </w:r>
    </w:p>
    <w:p w14:paraId="5C820B3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guaranteedBitrateUL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INTEGER OPTIONAL,</w:t>
      </w:r>
    </w:p>
    <w:p w14:paraId="03F51C2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guaranteedBitrateDL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INTEGER OPTIONAL,</w:t>
      </w:r>
    </w:p>
    <w:p w14:paraId="6D455EC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aRP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INTEGER OPTIONAL,</w:t>
      </w:r>
    </w:p>
    <w:p w14:paraId="1951DFF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aPNAggregateMaxBitrateUL</w:t>
      </w:r>
      <w:r w:rsidRPr="00203048">
        <w:rPr>
          <w:rFonts w:ascii="Courier New" w:hAnsi="Courier New"/>
          <w:noProof/>
          <w:sz w:val="16"/>
        </w:rPr>
        <w:tab/>
        <w:t>[7] INTEGER OPTIONAL,</w:t>
      </w:r>
    </w:p>
    <w:p w14:paraId="750AFC1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aPNAggregateMaxBitrateDL</w:t>
      </w:r>
      <w:r w:rsidRPr="00203048">
        <w:rPr>
          <w:rFonts w:ascii="Courier New" w:hAnsi="Courier New"/>
          <w:noProof/>
          <w:sz w:val="16"/>
        </w:rPr>
        <w:tab/>
        <w:t>[8] INTEGER OPTIONAL,</w:t>
      </w:r>
    </w:p>
    <w:p w14:paraId="4176295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extendedMaxRequestedBWUL</w:t>
      </w:r>
      <w:r w:rsidRPr="00203048">
        <w:rPr>
          <w:rFonts w:ascii="Courier New" w:hAnsi="Courier New"/>
          <w:noProof/>
          <w:sz w:val="16"/>
        </w:rPr>
        <w:tab/>
        <w:t>[9] INTEGER OPTIONAL,</w:t>
      </w:r>
    </w:p>
    <w:p w14:paraId="6D1CDBE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extendedMaxRequestedBWDL</w:t>
      </w:r>
      <w:r w:rsidRPr="00203048">
        <w:rPr>
          <w:rFonts w:ascii="Courier New" w:hAnsi="Courier New"/>
          <w:noProof/>
          <w:sz w:val="16"/>
        </w:rPr>
        <w:tab/>
        <w:t>[10] INTEGER OPTIONAL,</w:t>
      </w:r>
    </w:p>
    <w:p w14:paraId="072DED7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extendedGBRUL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[11] INTEGER OPTIONAL,</w:t>
      </w:r>
    </w:p>
    <w:p w14:paraId="07FBA41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extendedGBRDL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[12] INTEGER OPTIONAL,</w:t>
      </w:r>
    </w:p>
    <w:p w14:paraId="5BD36A4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extendedAPNAMBRUL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[13] INTEGER OPTIONAL,</w:t>
      </w:r>
    </w:p>
    <w:p w14:paraId="58A1617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extendedAPNAMBRDL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[14] INTEGER OPTIONAL</w:t>
      </w:r>
    </w:p>
    <w:p w14:paraId="4225D2A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400E124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DFF29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EventBasedChargingInformation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SEQUENCE</w:t>
      </w:r>
    </w:p>
    <w:p w14:paraId="0869E7D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61F0E9D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numberOfEvents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INTEGER,</w:t>
      </w:r>
    </w:p>
    <w:p w14:paraId="7248C8A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eventTimeStamps  </w:t>
      </w:r>
      <w:r w:rsidRPr="00203048">
        <w:rPr>
          <w:rFonts w:ascii="Courier New" w:hAnsi="Courier New"/>
          <w:noProof/>
          <w:sz w:val="16"/>
        </w:rPr>
        <w:tab/>
        <w:t>[2] SEQUENCE OF TimeStamp OPTIONAL</w:t>
      </w:r>
    </w:p>
    <w:p w14:paraId="6D46BB2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4D86DD8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EE32F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FailureHandlingContinue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BOOLEAN</w:t>
      </w:r>
    </w:p>
    <w:p w14:paraId="522688F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2B617E5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-- This parameter is included when the failure handling procedure has been executed and new </w:t>
      </w:r>
    </w:p>
    <w:p w14:paraId="5639A1A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-- containers are opened. This parameter shall be included in the first and subsequent </w:t>
      </w:r>
    </w:p>
    <w:p w14:paraId="7BFC7FA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containers opened after the failure handling execution.</w:t>
      </w:r>
    </w:p>
    <w:p w14:paraId="20B9212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79398AB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8C6FF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FFDAppendIndicator</w:t>
      </w:r>
      <w:r w:rsidRPr="00203048">
        <w:rPr>
          <w:rFonts w:ascii="Courier New" w:hAnsi="Courier New"/>
          <w:noProof/>
          <w:sz w:val="16"/>
        </w:rPr>
        <w:tab/>
        <w:t>::= BOOLEAN</w:t>
      </w:r>
    </w:p>
    <w:p w14:paraId="39B13C8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6B543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8BA28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FixedSubsID</w:t>
      </w:r>
      <w:r w:rsidRPr="00203048">
        <w:rPr>
          <w:rFonts w:ascii="Courier New" w:hAnsi="Courier New"/>
          <w:noProof/>
          <w:sz w:val="16"/>
        </w:rPr>
        <w:tab/>
        <w:t>::= OCTET STRING</w:t>
      </w:r>
    </w:p>
    <w:p w14:paraId="0EE6938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3EB7236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The fixed subscriber Id identifier is defined in Broadband Forum TR 134 [601].</w:t>
      </w:r>
    </w:p>
    <w:p w14:paraId="12D6BD9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53348ED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58BC6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407D4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FixedUserLocationInformation</w:t>
      </w:r>
      <w:r w:rsidRPr="00203048">
        <w:rPr>
          <w:rFonts w:ascii="Courier New" w:hAnsi="Courier New"/>
          <w:noProof/>
          <w:sz w:val="16"/>
        </w:rPr>
        <w:tab/>
        <w:t>::= SEQUENCE</w:t>
      </w:r>
    </w:p>
    <w:p w14:paraId="6213000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0DF51AA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See format in IEEE Std 802.11-2012 [408] for "SSID" and "BSSID".</w:t>
      </w:r>
    </w:p>
    <w:p w14:paraId="0F0D750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124E818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68CAF90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sSID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OCTET STRING OPTIONAL ,</w:t>
      </w:r>
    </w:p>
    <w:p w14:paraId="4DC10A4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lastRenderedPageBreak/>
        <w:tab/>
        <w:t>bSSID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OCTET STRING OPTIONAL,</w:t>
      </w:r>
    </w:p>
    <w:p w14:paraId="01B3A26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accessLineIdentifier</w:t>
      </w:r>
      <w:r w:rsidRPr="00203048">
        <w:rPr>
          <w:rFonts w:ascii="Courier New" w:hAnsi="Courier New"/>
          <w:noProof/>
          <w:sz w:val="16"/>
        </w:rPr>
        <w:tab/>
        <w:t>[2] AccessLineIdentifier OPTIONAL</w:t>
      </w:r>
    </w:p>
    <w:p w14:paraId="636B13A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1DDCCDC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CEFDF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Flows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::= </w:t>
      </w:r>
      <w:r w:rsidRPr="00203048">
        <w:rPr>
          <w:rFonts w:ascii="Courier New" w:hAnsi="Courier New"/>
          <w:noProof/>
          <w:sz w:val="16"/>
        </w:rPr>
        <w:tab/>
        <w:t>SEQUENCE</w:t>
      </w:r>
    </w:p>
    <w:p w14:paraId="31F0FEA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056679C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See Flows AVP as defined in TS 29.214 [221]</w:t>
      </w:r>
    </w:p>
    <w:p w14:paraId="4759AB3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560A4F7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64979D6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mediaComponentNumber</w:t>
      </w:r>
      <w:r w:rsidRPr="00203048">
        <w:rPr>
          <w:rFonts w:ascii="Courier New" w:hAnsi="Courier New"/>
          <w:noProof/>
          <w:sz w:val="16"/>
        </w:rPr>
        <w:tab/>
        <w:t>[1] INTEGER,</w:t>
      </w:r>
    </w:p>
    <w:p w14:paraId="277EB7C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flowNumber 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SEQUENCE OF INTEGER OPTIONAL</w:t>
      </w:r>
    </w:p>
    <w:p w14:paraId="435D706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72AE568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3AE9A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FreeFormatData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</w:t>
      </w:r>
      <w:r w:rsidRPr="00203048">
        <w:rPr>
          <w:rFonts w:ascii="Courier New" w:hAnsi="Courier New"/>
          <w:noProof/>
          <w:sz w:val="16"/>
        </w:rPr>
        <w:tab/>
        <w:t>OCTET STRING (SIZE(1..160))</w:t>
      </w:r>
    </w:p>
    <w:p w14:paraId="6021F5A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11D9963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-- Free formatted data as sent in the FurnishChargingInformationGPRS </w:t>
      </w:r>
    </w:p>
    <w:p w14:paraId="63642BD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see TS 29.078 [217]</w:t>
      </w:r>
    </w:p>
    <w:p w14:paraId="14F3E1D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6B2B575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C339F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GSNAddress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IPAddress</w:t>
      </w:r>
    </w:p>
    <w:p w14:paraId="7494898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6D128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6CA31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MOExceptionDataCounter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SEQUENCE</w:t>
      </w:r>
    </w:p>
    <w:p w14:paraId="72B90E8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406F5BA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See TS 29.128 [244] for more information</w:t>
      </w:r>
    </w:p>
    <w:p w14:paraId="0B1C3DB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-- </w:t>
      </w:r>
    </w:p>
    <w:p w14:paraId="557918E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21BC69C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counterValue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INTEGER,</w:t>
      </w:r>
    </w:p>
    <w:p w14:paraId="54338CD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counterTimestamp</w:t>
      </w:r>
      <w:r w:rsidRPr="00203048">
        <w:rPr>
          <w:rFonts w:ascii="Courier New" w:hAnsi="Courier New"/>
          <w:noProof/>
          <w:sz w:val="16"/>
        </w:rPr>
        <w:tab/>
        <w:t xml:space="preserve">[1] TimeStamp </w:t>
      </w:r>
    </w:p>
    <w:p w14:paraId="58AE731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378102A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50AD3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1124C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MSNetworkCapability</w:t>
      </w:r>
      <w:r w:rsidRPr="00203048">
        <w:rPr>
          <w:rFonts w:ascii="Courier New" w:hAnsi="Courier New"/>
          <w:noProof/>
          <w:sz w:val="16"/>
        </w:rPr>
        <w:tab/>
        <w:t>::= OCTET STRING (SIZE(1..8))</w:t>
      </w:r>
    </w:p>
    <w:p w14:paraId="59BD3A1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4B6B577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see TS 24.008 [208]</w:t>
      </w:r>
    </w:p>
    <w:p w14:paraId="7007E79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7A4B965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D4752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NBIFOMMode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ENUMERATED</w:t>
      </w:r>
    </w:p>
    <w:p w14:paraId="31A0483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6D0046E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uEINITIATED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(0),</w:t>
      </w:r>
    </w:p>
    <w:p w14:paraId="3EAC86E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nETWORKINITIATED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(1)</w:t>
      </w:r>
    </w:p>
    <w:p w14:paraId="7BBFF8F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0EBE627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D5119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NBIFOMSupport </w:t>
      </w:r>
      <w:r w:rsidRPr="00203048">
        <w:rPr>
          <w:rFonts w:ascii="Courier New" w:hAnsi="Courier New"/>
          <w:noProof/>
          <w:sz w:val="16"/>
        </w:rPr>
        <w:tab/>
        <w:t xml:space="preserve">::= ENUMERATED </w:t>
      </w:r>
    </w:p>
    <w:p w14:paraId="61102F2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44ED196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nBIFOMNotSupported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(0),</w:t>
      </w:r>
    </w:p>
    <w:p w14:paraId="56F5178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nBIFOMSupported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(1)</w:t>
      </w:r>
    </w:p>
    <w:p w14:paraId="13957BD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68BC344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2F685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NetworkInitiatedPDPContext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BOOLEAN</w:t>
      </w:r>
    </w:p>
    <w:p w14:paraId="10C2501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098803B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Set to true if PDP context was initiated from network side</w:t>
      </w:r>
    </w:p>
    <w:p w14:paraId="42041AA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327FBDA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9B9DF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NumberOfDPEncountered  ::= INTEGER</w:t>
      </w:r>
    </w:p>
    <w:p w14:paraId="1207CE9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PDPType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OCTET STRING (SIZE(2))</w:t>
      </w:r>
    </w:p>
    <w:p w14:paraId="508D6A1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5C2C027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OCTET 1: PDP Type Organization</w:t>
      </w:r>
    </w:p>
    <w:p w14:paraId="1F688B9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OCTET 2: PDP/PDN Type Number</w:t>
      </w:r>
    </w:p>
    <w:p w14:paraId="08BF13D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See TS 29.060 [215] for encoding details.</w:t>
      </w:r>
    </w:p>
    <w:p w14:paraId="2568001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21D8FB1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24FDF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30B6F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PDPPDNTypeExtension</w:t>
      </w:r>
      <w:r w:rsidRPr="00203048">
        <w:rPr>
          <w:rFonts w:ascii="Courier New" w:hAnsi="Courier New"/>
          <w:noProof/>
          <w:sz w:val="16"/>
        </w:rPr>
        <w:tab/>
        <w:t>::= INTEGER</w:t>
      </w:r>
    </w:p>
    <w:p w14:paraId="31E701D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063E30C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This integer is 1:1 copy of the PDP type value as defined in TS 29.061 [215].</w:t>
      </w:r>
    </w:p>
    <w:p w14:paraId="1AE136E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4D0501A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1C6E0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B5FC0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PresenceReportingAreaElementsList ::= OCTET STRING</w:t>
      </w:r>
    </w:p>
    <w:p w14:paraId="1D9176B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70837DA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For EPC see Presence-Reporting-Area-Elements-List AVP defined in TS 29.212 [220]</w:t>
      </w:r>
    </w:p>
    <w:p w14:paraId="7F794F1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For 5GC see PresenceInfo defined in TS 29.571 [249] excluding praId and presenceState</w:t>
      </w:r>
    </w:p>
    <w:p w14:paraId="6BDBAE9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-- </w:t>
      </w:r>
    </w:p>
    <w:p w14:paraId="65C4FE1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53A2B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96772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PresenceReportingAreaInfo</w:t>
      </w:r>
      <w:r w:rsidRPr="00203048">
        <w:rPr>
          <w:rFonts w:ascii="Courier New" w:hAnsi="Courier New"/>
          <w:noProof/>
          <w:sz w:val="16"/>
        </w:rPr>
        <w:tab/>
        <w:t>::= SEQUENCE</w:t>
      </w:r>
    </w:p>
    <w:p w14:paraId="7766459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2987DE8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lastRenderedPageBreak/>
        <w:tab/>
        <w:t>presenceReportingAreaIdentifier</w:t>
      </w:r>
      <w:r w:rsidRPr="00203048">
        <w:rPr>
          <w:rFonts w:ascii="Courier New" w:hAnsi="Courier New"/>
          <w:noProof/>
          <w:sz w:val="16"/>
        </w:rPr>
        <w:tab/>
        <w:t xml:space="preserve"> [0] OCTET STRING,</w:t>
      </w:r>
    </w:p>
    <w:p w14:paraId="5C71083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presenceReportingAreaStatus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[1] PresenceReportingAreaStatus OPTIONAL,</w:t>
      </w:r>
    </w:p>
    <w:p w14:paraId="7754BC4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presenceReportingAreaElementsList[2] PresenceReportingAreaElementsList OPTIONAL,</w:t>
      </w:r>
    </w:p>
    <w:p w14:paraId="08C9017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presenceReportingAreaNode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[3] PresenceReportingAreaNode OPTIONAL</w:t>
      </w:r>
    </w:p>
    <w:p w14:paraId="224AC35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2934E3E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17119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PresenceReportingAreaNode ::= BIT STRING </w:t>
      </w:r>
    </w:p>
    <w:p w14:paraId="2909D7E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79AD301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oCS  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(0),</w:t>
      </w:r>
    </w:p>
    <w:p w14:paraId="041B5E9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pCRF 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(1)</w:t>
      </w:r>
    </w:p>
    <w:p w14:paraId="2907A3B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252152F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0A77B3C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  <w:r w:rsidRPr="00203048">
        <w:rPr>
          <w:rFonts w:ascii="Courier New" w:hAnsi="Courier New"/>
          <w:noProof/>
          <w:sz w:val="16"/>
        </w:rPr>
        <w:tab/>
        <w:t>This bit mask has the same format as Presence-Reporting-Area-Node AVP in TS 29.212 [220]</w:t>
      </w:r>
    </w:p>
    <w:p w14:paraId="2D37C28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4F2EF04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C51DA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0F502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PresenceReportingAreaStatus ::= ENUMERATED </w:t>
      </w:r>
    </w:p>
    <w:p w14:paraId="5D83DD9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26D98EE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insideArea   (0),</w:t>
      </w:r>
    </w:p>
    <w:p w14:paraId="034BF69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outsideArea  (1),</w:t>
      </w:r>
    </w:p>
    <w:p w14:paraId="1440651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inactive </w:t>
      </w:r>
      <w:r w:rsidRPr="00203048">
        <w:rPr>
          <w:rFonts w:ascii="Courier New" w:hAnsi="Courier New"/>
          <w:noProof/>
          <w:sz w:val="16"/>
        </w:rPr>
        <w:tab/>
        <w:t xml:space="preserve"> (2),</w:t>
      </w:r>
    </w:p>
    <w:p w14:paraId="0573C3F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unknown      (3)</w:t>
      </w:r>
    </w:p>
    <w:p w14:paraId="453258B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831B5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3BBD63F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B03EB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PSFurnishChargingInformation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SEQUENCE</w:t>
      </w:r>
    </w:p>
    <w:p w14:paraId="6362B95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5D6DF85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pSFreeFormatData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FreeFormatData,</w:t>
      </w:r>
    </w:p>
    <w:p w14:paraId="5EDC9CA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pSFFDAppendIndicator</w:t>
      </w:r>
      <w:r w:rsidRPr="00203048">
        <w:rPr>
          <w:rFonts w:ascii="Courier New" w:hAnsi="Courier New"/>
          <w:noProof/>
          <w:sz w:val="16"/>
        </w:rPr>
        <w:tab/>
        <w:t>[2] FFDAppendIndicator OPTIONAL</w:t>
      </w:r>
    </w:p>
    <w:p w14:paraId="5072D9A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6115E3B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CCE45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QoSInformation</w:t>
      </w:r>
      <w:r w:rsidRPr="00203048">
        <w:rPr>
          <w:rFonts w:ascii="Courier New" w:hAnsi="Courier New"/>
          <w:noProof/>
          <w:sz w:val="16"/>
        </w:rPr>
        <w:tab/>
        <w:t>::= OCTET STRING (SIZE (4..255))</w:t>
      </w:r>
    </w:p>
    <w:p w14:paraId="12603AF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10C3D8E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This  octet string</w:t>
      </w:r>
    </w:p>
    <w:p w14:paraId="4464B2F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is a 1:1 copy of the contents (i.e. starting with octet 5) of the "Bearer Quality of</w:t>
      </w:r>
    </w:p>
    <w:p w14:paraId="6633800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Service" information element specified in TS 29.274 [223].</w:t>
      </w:r>
    </w:p>
    <w:p w14:paraId="60C390D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499965F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E8D1D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RANSecondaryRATUsageReport</w:t>
      </w:r>
      <w:r w:rsidRPr="00203048">
        <w:rPr>
          <w:rFonts w:ascii="Courier New" w:hAnsi="Courier New"/>
          <w:noProof/>
          <w:sz w:val="16"/>
        </w:rPr>
        <w:tab/>
        <w:t>::= SEQUENCE</w:t>
      </w:r>
    </w:p>
    <w:p w14:paraId="2AC66E7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198954E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448BE5A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dataVolumeUplink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DataVolumeGPRS,</w:t>
      </w:r>
    </w:p>
    <w:p w14:paraId="45F73F6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dataVolumeDownlink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DataVolumeGPRS,</w:t>
      </w:r>
    </w:p>
    <w:p w14:paraId="3947D0D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rANStartTime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TimeStamp,</w:t>
      </w:r>
    </w:p>
    <w:p w14:paraId="1323CF6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rANEndTime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TimeStamp,</w:t>
      </w:r>
    </w:p>
    <w:p w14:paraId="5FD9641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secondaryRATType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SecondaryRATType OPTIONAL,</w:t>
      </w:r>
    </w:p>
    <w:p w14:paraId="31E1718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chargingID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ChargingID OPTIONAL</w:t>
      </w:r>
    </w:p>
    <w:p w14:paraId="30CCA06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35328C4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F3B3E4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D016A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RateControlTimeUnit ::= INTEGER</w:t>
      </w:r>
    </w:p>
    <w:p w14:paraId="2001289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  <w:r w:rsidRPr="00203048">
        <w:rPr>
          <w:rFonts w:ascii="Courier New" w:hAnsi="Courier New"/>
          <w:noProof/>
          <w:sz w:val="16"/>
        </w:rPr>
        <w:tab/>
        <w:t>unrestricted</w:t>
      </w:r>
      <w:r w:rsidRPr="00203048">
        <w:rPr>
          <w:rFonts w:ascii="Courier New" w:hAnsi="Courier New"/>
          <w:noProof/>
          <w:sz w:val="16"/>
        </w:rPr>
        <w:tab/>
        <w:t>(0),</w:t>
      </w:r>
    </w:p>
    <w:p w14:paraId="677EACE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minute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(1),</w:t>
      </w:r>
    </w:p>
    <w:p w14:paraId="01BBEC6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hour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(2),</w:t>
      </w:r>
    </w:p>
    <w:p w14:paraId="216977D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day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(3),</w:t>
      </w:r>
    </w:p>
    <w:p w14:paraId="6626A0E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week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(4)</w:t>
      </w:r>
    </w:p>
    <w:p w14:paraId="72F7F18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2CF9643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86773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RatingGroupId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INTEGER</w:t>
      </w:r>
    </w:p>
    <w:p w14:paraId="1F98154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-- </w:t>
      </w:r>
    </w:p>
    <w:p w14:paraId="28761E4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IP service flow identity (DCCA), range of 4 byte (0... 4294967295)</w:t>
      </w:r>
    </w:p>
    <w:p w14:paraId="5674C54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see Rating-Group AVP as used in TS 32.299 [50]</w:t>
      </w:r>
    </w:p>
    <w:p w14:paraId="58C0870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6D08589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3BF5F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RelatedChangeOfCharCondition</w:t>
      </w:r>
      <w:r w:rsidRPr="00203048">
        <w:rPr>
          <w:rFonts w:ascii="Courier New" w:hAnsi="Courier New"/>
          <w:noProof/>
          <w:sz w:val="16"/>
        </w:rPr>
        <w:tab/>
        <w:t>::= SEQUENCE</w:t>
      </w:r>
    </w:p>
    <w:p w14:paraId="3B5805D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3AE4950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changeCondition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[5] ChangeCondition,</w:t>
      </w:r>
    </w:p>
    <w:p w14:paraId="6E35B61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changeTime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TimeStamp,</w:t>
      </w:r>
    </w:p>
    <w:p w14:paraId="1D97389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userLocationInformation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[8] OCTET STRING OPTIONAL,</w:t>
      </w:r>
    </w:p>
    <w:p w14:paraId="4D62E78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presenceReportingAreaStatus </w:t>
      </w:r>
      <w:r w:rsidRPr="00203048">
        <w:rPr>
          <w:rFonts w:ascii="Courier New" w:hAnsi="Courier New"/>
          <w:noProof/>
          <w:sz w:val="16"/>
        </w:rPr>
        <w:tab/>
        <w:t>[11] PresenceReportingAreaStatus OPTIONAL,</w:t>
      </w:r>
    </w:p>
    <w:p w14:paraId="6658E46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userCSGInformation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[12] UserCSGInformation OPTIONAL,</w:t>
      </w:r>
    </w:p>
    <w:p w14:paraId="7B3E623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rATType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[15] RATType OPTIONAL,</w:t>
      </w:r>
    </w:p>
    <w:p w14:paraId="234B817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uWANUserLocationInformation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[17] UWANUserLocationInfo OPTIONAL</w:t>
      </w:r>
    </w:p>
    <w:p w14:paraId="22B1D0C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1AA2238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39BA5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RelatedChangeOfServiceCondition</w:t>
      </w:r>
      <w:r w:rsidRPr="00203048">
        <w:rPr>
          <w:rFonts w:ascii="Courier New" w:hAnsi="Courier New"/>
          <w:noProof/>
          <w:sz w:val="16"/>
        </w:rPr>
        <w:tab/>
        <w:t>::= SEQUENCE</w:t>
      </w:r>
    </w:p>
    <w:p w14:paraId="16AECD0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4AFCB0E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userLocationInformation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[20] OCTET STRING OPTIONAL,</w:t>
      </w:r>
    </w:p>
    <w:p w14:paraId="5B1B779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lastRenderedPageBreak/>
        <w:tab/>
        <w:t>threeGPP2UserLocationInformation</w:t>
      </w:r>
      <w:r w:rsidRPr="00203048">
        <w:rPr>
          <w:rFonts w:ascii="Courier New" w:hAnsi="Courier New"/>
          <w:noProof/>
          <w:sz w:val="16"/>
        </w:rPr>
        <w:tab/>
        <w:t>[24] OCTET STRING OPTIONAL,</w:t>
      </w:r>
    </w:p>
    <w:p w14:paraId="47C6D3D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presenceReportingAreaStatus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[28] PresenceReportingAreaStatus OPTIONAL,</w:t>
      </w:r>
    </w:p>
    <w:p w14:paraId="31BA852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userCSGInformation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[29] UserCSGInformation OPTIONAL,</w:t>
      </w:r>
    </w:p>
    <w:p w14:paraId="5B91ED2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rATType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[30] RATType OPTIONAL,</w:t>
      </w:r>
    </w:p>
    <w:p w14:paraId="084494F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uWANUserLocationInformation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[32] UWANUserLocationInfo OPTIONAL,</w:t>
      </w:r>
    </w:p>
    <w:p w14:paraId="4A12A0D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relatedServiceConditionChange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[33] ServiceConditionChange OPTIONAL</w:t>
      </w:r>
    </w:p>
    <w:p w14:paraId="47B22AC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1920151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D61CC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ResultCode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INTEGER</w:t>
      </w:r>
    </w:p>
    <w:p w14:paraId="771AB6B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-- </w:t>
      </w:r>
    </w:p>
    <w:p w14:paraId="56E05BC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charging protocol return value, range of 4 byte (0... 4294967295)</w:t>
      </w:r>
    </w:p>
    <w:p w14:paraId="782DBE4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see Result-Code AVP as used in 32.299 [40]</w:t>
      </w:r>
    </w:p>
    <w:p w14:paraId="0DE9939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54CFF3F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CF9BC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SecondaryRATType</w:t>
      </w:r>
      <w:r w:rsidRPr="00203048">
        <w:rPr>
          <w:rFonts w:ascii="Courier New" w:hAnsi="Courier New"/>
          <w:noProof/>
          <w:sz w:val="16"/>
        </w:rPr>
        <w:tab/>
        <w:t>::= INTEGER</w:t>
      </w:r>
    </w:p>
    <w:p w14:paraId="5F9818F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6902258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nR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(0)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-- New Radio 5G</w:t>
      </w:r>
    </w:p>
    <w:p w14:paraId="1267750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260263F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C1D85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ServiceConditionChange</w:t>
      </w:r>
      <w:r w:rsidRPr="00203048">
        <w:rPr>
          <w:rFonts w:ascii="Courier New" w:hAnsi="Courier New"/>
          <w:noProof/>
          <w:sz w:val="16"/>
        </w:rPr>
        <w:tab/>
        <w:t>::= BIT STRING</w:t>
      </w:r>
    </w:p>
    <w:p w14:paraId="5B94703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68A2EC0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qoSChange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(0),</w:t>
      </w:r>
      <w:r w:rsidRPr="00203048">
        <w:rPr>
          <w:rFonts w:ascii="Courier New" w:hAnsi="Courier New"/>
          <w:noProof/>
          <w:sz w:val="16"/>
        </w:rPr>
        <w:tab/>
        <w:t>-- bearer modification</w:t>
      </w:r>
    </w:p>
    <w:p w14:paraId="4D461C9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sGSNChange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(1),</w:t>
      </w:r>
      <w:r w:rsidRPr="00203048">
        <w:rPr>
          <w:rFonts w:ascii="Courier New" w:hAnsi="Courier New"/>
          <w:noProof/>
          <w:sz w:val="16"/>
        </w:rPr>
        <w:tab/>
        <w:t>-- bearer modification:</w:t>
      </w:r>
    </w:p>
    <w:p w14:paraId="15C3A85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-- apply to Gn-SGSN /SGW Change</w:t>
      </w:r>
    </w:p>
    <w:p w14:paraId="0E1E097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sGSNPLMNIDChange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(2),</w:t>
      </w:r>
      <w:r w:rsidRPr="00203048">
        <w:rPr>
          <w:rFonts w:ascii="Courier New" w:hAnsi="Courier New"/>
          <w:noProof/>
          <w:sz w:val="16"/>
        </w:rPr>
        <w:tab/>
        <w:t>-- bearer modification</w:t>
      </w:r>
    </w:p>
    <w:p w14:paraId="315EF23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tariffTimeSwitch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(3),</w:t>
      </w:r>
      <w:r w:rsidRPr="00203048">
        <w:rPr>
          <w:rFonts w:ascii="Courier New" w:hAnsi="Courier New"/>
          <w:noProof/>
          <w:sz w:val="16"/>
        </w:rPr>
        <w:tab/>
        <w:t>-- tariff time change</w:t>
      </w:r>
    </w:p>
    <w:p w14:paraId="227F718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pDPContextRelease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(4),</w:t>
      </w:r>
      <w:r w:rsidRPr="00203048">
        <w:rPr>
          <w:rFonts w:ascii="Courier New" w:hAnsi="Courier New"/>
          <w:noProof/>
          <w:sz w:val="16"/>
        </w:rPr>
        <w:tab/>
        <w:t>-- bearer release</w:t>
      </w:r>
    </w:p>
    <w:p w14:paraId="0E33862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rATChange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(5),</w:t>
      </w:r>
      <w:r w:rsidRPr="00203048">
        <w:rPr>
          <w:rFonts w:ascii="Courier New" w:hAnsi="Courier New"/>
          <w:noProof/>
          <w:sz w:val="16"/>
        </w:rPr>
        <w:tab/>
        <w:t>-- bearer modification</w:t>
      </w:r>
    </w:p>
    <w:p w14:paraId="69ADBFB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serviceIdledOut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(6),</w:t>
      </w:r>
      <w:r w:rsidRPr="00203048">
        <w:rPr>
          <w:rFonts w:ascii="Courier New" w:hAnsi="Courier New"/>
          <w:noProof/>
          <w:sz w:val="16"/>
        </w:rPr>
        <w:tab/>
        <w:t>-- IP flow idle out, DCCA QHT expiry</w:t>
      </w:r>
    </w:p>
    <w:p w14:paraId="49A1730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reserved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(7),</w:t>
      </w:r>
      <w:r w:rsidRPr="00203048">
        <w:rPr>
          <w:rFonts w:ascii="Courier New" w:hAnsi="Courier New"/>
          <w:noProof/>
          <w:sz w:val="16"/>
        </w:rPr>
        <w:tab/>
        <w:t>-- old: QCTexpiry is no report event</w:t>
      </w:r>
    </w:p>
    <w:p w14:paraId="51C6A45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configurationChange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(8),</w:t>
      </w:r>
      <w:r w:rsidRPr="00203048">
        <w:rPr>
          <w:rFonts w:ascii="Courier New" w:hAnsi="Courier New"/>
          <w:noProof/>
          <w:sz w:val="16"/>
        </w:rPr>
        <w:tab/>
        <w:t>-- configuration change</w:t>
      </w:r>
    </w:p>
    <w:p w14:paraId="4C9A89E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serviceStop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(9),</w:t>
      </w:r>
      <w:r w:rsidRPr="00203048">
        <w:rPr>
          <w:rFonts w:ascii="Courier New" w:hAnsi="Courier New"/>
          <w:noProof/>
          <w:sz w:val="16"/>
        </w:rPr>
        <w:tab/>
        <w:t>-- IP flow termination.From "Service Stop" in</w:t>
      </w:r>
    </w:p>
    <w:p w14:paraId="5FA9FC0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-- Change-Condition AVP</w:t>
      </w:r>
    </w:p>
    <w:p w14:paraId="173745F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dCCATimeThresholdReached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(10),</w:t>
      </w:r>
      <w:r w:rsidRPr="00203048">
        <w:rPr>
          <w:rFonts w:ascii="Courier New" w:hAnsi="Courier New"/>
          <w:noProof/>
          <w:sz w:val="16"/>
        </w:rPr>
        <w:tab/>
        <w:t>-- DCCA quota reauthorization</w:t>
      </w:r>
    </w:p>
    <w:p w14:paraId="3E847E0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dCCAVolumeThresholdReached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(11),</w:t>
      </w:r>
      <w:r w:rsidRPr="00203048">
        <w:rPr>
          <w:rFonts w:ascii="Courier New" w:hAnsi="Courier New"/>
          <w:noProof/>
          <w:sz w:val="16"/>
        </w:rPr>
        <w:tab/>
        <w:t>-- DCCA quota reauthorization</w:t>
      </w:r>
    </w:p>
    <w:p w14:paraId="7BE4D10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dCCAServiceSpecificUnitThresholdReached</w:t>
      </w:r>
      <w:r w:rsidRPr="00203048">
        <w:rPr>
          <w:rFonts w:ascii="Courier New" w:hAnsi="Courier New"/>
          <w:noProof/>
          <w:sz w:val="16"/>
        </w:rPr>
        <w:tab/>
        <w:t>(12),</w:t>
      </w:r>
      <w:r w:rsidRPr="00203048">
        <w:rPr>
          <w:rFonts w:ascii="Courier New" w:hAnsi="Courier New"/>
          <w:noProof/>
          <w:sz w:val="16"/>
        </w:rPr>
        <w:tab/>
        <w:t>-- DCCA quota reauthorization</w:t>
      </w:r>
    </w:p>
    <w:p w14:paraId="1434C42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dCCATimeExhausted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(13),</w:t>
      </w:r>
      <w:r w:rsidRPr="00203048">
        <w:rPr>
          <w:rFonts w:ascii="Courier New" w:hAnsi="Courier New"/>
          <w:noProof/>
          <w:sz w:val="16"/>
        </w:rPr>
        <w:tab/>
        <w:t>-- DCCA quota reauthorization</w:t>
      </w:r>
    </w:p>
    <w:p w14:paraId="4754E8C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dCCAVolumeExhausted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(14),</w:t>
      </w:r>
      <w:r w:rsidRPr="00203048">
        <w:rPr>
          <w:rFonts w:ascii="Courier New" w:hAnsi="Courier New"/>
          <w:noProof/>
          <w:sz w:val="16"/>
        </w:rPr>
        <w:tab/>
        <w:t>-- DCCA quota reauthorization</w:t>
      </w:r>
    </w:p>
    <w:p w14:paraId="1F71E18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dCCAValidityTimeout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(15),</w:t>
      </w:r>
      <w:r w:rsidRPr="00203048">
        <w:rPr>
          <w:rFonts w:ascii="Courier New" w:hAnsi="Courier New"/>
          <w:noProof/>
          <w:sz w:val="16"/>
        </w:rPr>
        <w:tab/>
        <w:t>-- DCCA quota validity time (QVT expiry)</w:t>
      </w:r>
    </w:p>
    <w:p w14:paraId="6EE5880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reserved1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(16),</w:t>
      </w:r>
      <w:r w:rsidRPr="00203048">
        <w:rPr>
          <w:rFonts w:ascii="Courier New" w:hAnsi="Courier New"/>
          <w:noProof/>
          <w:sz w:val="16"/>
        </w:rPr>
        <w:tab/>
        <w:t>-- reserved due to no use case,</w:t>
      </w:r>
    </w:p>
    <w:p w14:paraId="769F5C4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-- old: return Requested is covered by (17),(18)</w:t>
      </w:r>
    </w:p>
    <w:p w14:paraId="5AA4592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dCCAReauthorisationRequest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(17),</w:t>
      </w:r>
      <w:r w:rsidRPr="00203048">
        <w:rPr>
          <w:rFonts w:ascii="Courier New" w:hAnsi="Courier New"/>
          <w:noProof/>
          <w:sz w:val="16"/>
        </w:rPr>
        <w:tab/>
        <w:t>-- DCCA quota reauthorization request by OCS</w:t>
      </w:r>
    </w:p>
    <w:p w14:paraId="6DFBFD2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dCCAContinueOngoingSession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(18),</w:t>
      </w:r>
      <w:r w:rsidRPr="00203048">
        <w:rPr>
          <w:rFonts w:ascii="Courier New" w:hAnsi="Courier New"/>
          <w:noProof/>
          <w:sz w:val="16"/>
        </w:rPr>
        <w:tab/>
        <w:t>-- DCCA failure handling (CCFH),</w:t>
      </w:r>
    </w:p>
    <w:p w14:paraId="772BF43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-- continue IP flow</w:t>
      </w:r>
    </w:p>
    <w:p w14:paraId="6C45F38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dCCARetryAndTerminateOngoingSession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(19),</w:t>
      </w:r>
      <w:r w:rsidRPr="00203048">
        <w:rPr>
          <w:rFonts w:ascii="Courier New" w:hAnsi="Courier New"/>
          <w:noProof/>
          <w:sz w:val="16"/>
        </w:rPr>
        <w:tab/>
        <w:t>-- DCCA failure handling (CCFH),</w:t>
      </w:r>
    </w:p>
    <w:p w14:paraId="529C1F0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-- terminate IP flow after DCCA retry</w:t>
      </w:r>
    </w:p>
    <w:p w14:paraId="4A5FA7D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dCCATerminateOngoingSession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(20),</w:t>
      </w:r>
      <w:r w:rsidRPr="00203048">
        <w:rPr>
          <w:rFonts w:ascii="Courier New" w:hAnsi="Courier New"/>
          <w:noProof/>
          <w:sz w:val="16"/>
        </w:rPr>
        <w:tab/>
        <w:t>-- DCCA failure handling,</w:t>
      </w:r>
    </w:p>
    <w:p w14:paraId="52B78BF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-- terminate IP flow</w:t>
      </w:r>
    </w:p>
    <w:p w14:paraId="66819C4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cGI-SAIChange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(21),</w:t>
      </w:r>
      <w:r w:rsidRPr="00203048">
        <w:rPr>
          <w:rFonts w:ascii="Courier New" w:hAnsi="Courier New"/>
          <w:noProof/>
          <w:sz w:val="16"/>
        </w:rPr>
        <w:tab/>
        <w:t>-- bearer modification. "CGI-SAI Change"</w:t>
      </w:r>
    </w:p>
    <w:p w14:paraId="155470C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rAIChange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(22),</w:t>
      </w:r>
      <w:r w:rsidRPr="00203048">
        <w:rPr>
          <w:rFonts w:ascii="Courier New" w:hAnsi="Courier New"/>
          <w:noProof/>
          <w:sz w:val="16"/>
        </w:rPr>
        <w:tab/>
        <w:t>-- bearer modification. "RAI Change"</w:t>
      </w:r>
    </w:p>
    <w:p w14:paraId="63779C9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dCCAServiceSpecificUnitExhausted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(23),</w:t>
      </w:r>
      <w:r w:rsidRPr="00203048">
        <w:rPr>
          <w:rFonts w:ascii="Courier New" w:hAnsi="Courier New"/>
          <w:noProof/>
          <w:sz w:val="16"/>
        </w:rPr>
        <w:tab/>
        <w:t>-- DCCA quota reauthorization</w:t>
      </w:r>
    </w:p>
    <w:p w14:paraId="7EBE66C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recordClosure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(24),</w:t>
      </w:r>
      <w:r w:rsidRPr="00203048">
        <w:rPr>
          <w:rFonts w:ascii="Courier New" w:hAnsi="Courier New"/>
          <w:noProof/>
          <w:sz w:val="16"/>
        </w:rPr>
        <w:tab/>
        <w:t>-- PGW-CDR closure</w:t>
      </w:r>
    </w:p>
    <w:p w14:paraId="697AB78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timeLimit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(25),</w:t>
      </w:r>
      <w:r w:rsidRPr="00203048">
        <w:rPr>
          <w:rFonts w:ascii="Courier New" w:hAnsi="Courier New"/>
          <w:noProof/>
          <w:sz w:val="16"/>
        </w:rPr>
        <w:tab/>
        <w:t>-- intermediate recording. From "Service Data</w:t>
      </w:r>
    </w:p>
    <w:p w14:paraId="23E006B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--</w:t>
      </w:r>
      <w:r w:rsidRPr="00203048">
        <w:rPr>
          <w:rFonts w:ascii="Courier New" w:hAnsi="Courier New"/>
          <w:noProof/>
          <w:sz w:val="16"/>
        </w:rPr>
        <w:tab/>
        <w:t>Time Limit" Change-Condition AVP value</w:t>
      </w:r>
    </w:p>
    <w:p w14:paraId="646E95A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volumeLimit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(26),</w:t>
      </w:r>
      <w:r w:rsidRPr="00203048">
        <w:rPr>
          <w:rFonts w:ascii="Courier New" w:hAnsi="Courier New"/>
          <w:noProof/>
          <w:sz w:val="16"/>
        </w:rPr>
        <w:tab/>
        <w:t>-- intermediate recording.From "Service Data</w:t>
      </w:r>
    </w:p>
    <w:p w14:paraId="017065E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--</w:t>
      </w:r>
      <w:r w:rsidRPr="00203048">
        <w:rPr>
          <w:rFonts w:ascii="Courier New" w:hAnsi="Courier New"/>
          <w:noProof/>
          <w:sz w:val="16"/>
        </w:rPr>
        <w:tab/>
        <w:t>Volume Limit" Change-Condition AVP value</w:t>
      </w:r>
    </w:p>
    <w:p w14:paraId="50027C9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serviceSpecificUnitLimit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(27),</w:t>
      </w:r>
      <w:r w:rsidRPr="00203048">
        <w:rPr>
          <w:rFonts w:ascii="Courier New" w:hAnsi="Courier New"/>
          <w:noProof/>
          <w:sz w:val="16"/>
        </w:rPr>
        <w:tab/>
        <w:t>-- intermediate recording</w:t>
      </w:r>
    </w:p>
    <w:p w14:paraId="0A72FB7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 xml:space="preserve">envelopeClosure 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(28),</w:t>
      </w:r>
      <w:r w:rsidRPr="00203048">
        <w:rPr>
          <w:rFonts w:ascii="Courier New" w:hAnsi="Courier New"/>
          <w:noProof/>
          <w:sz w:val="16"/>
        </w:rPr>
        <w:tab/>
      </w:r>
    </w:p>
    <w:p w14:paraId="7824AE4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eCGIChange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(29),</w:t>
      </w:r>
      <w:r w:rsidRPr="00203048">
        <w:rPr>
          <w:rFonts w:ascii="Courier New" w:hAnsi="Courier New"/>
          <w:noProof/>
          <w:sz w:val="16"/>
        </w:rPr>
        <w:tab/>
        <w:t>-- bearer modification. "ECGI Change"</w:t>
      </w:r>
    </w:p>
    <w:p w14:paraId="323FF68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tAIChange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(30),</w:t>
      </w:r>
      <w:r w:rsidRPr="00203048">
        <w:rPr>
          <w:rFonts w:ascii="Courier New" w:hAnsi="Courier New"/>
          <w:noProof/>
          <w:sz w:val="16"/>
        </w:rPr>
        <w:tab/>
        <w:t>-- bearer modification. "TAI Change"</w:t>
      </w:r>
    </w:p>
    <w:p w14:paraId="5AE0524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userLocationChange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(31),</w:t>
      </w:r>
      <w:r w:rsidRPr="00203048">
        <w:rPr>
          <w:rFonts w:ascii="Courier New" w:hAnsi="Courier New"/>
          <w:noProof/>
          <w:sz w:val="16"/>
        </w:rPr>
        <w:tab/>
        <w:t>-- bearer modification. "User Location Change"</w:t>
      </w:r>
    </w:p>
    <w:p w14:paraId="6AC08BE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userCSGInformationChange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(32),</w:t>
      </w:r>
      <w:r w:rsidRPr="00203048">
        <w:rPr>
          <w:rFonts w:ascii="Courier New" w:hAnsi="Courier New"/>
          <w:noProof/>
          <w:sz w:val="16"/>
        </w:rPr>
        <w:tab/>
        <w:t>-- bearer modification. "User CSG info Change"</w:t>
      </w:r>
    </w:p>
    <w:p w14:paraId="77C5477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presenceInPRAChange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(33), </w:t>
      </w:r>
      <w:r w:rsidRPr="00203048">
        <w:rPr>
          <w:rFonts w:ascii="Courier New" w:hAnsi="Courier New"/>
          <w:noProof/>
          <w:sz w:val="16"/>
        </w:rPr>
        <w:tab/>
        <w:t xml:space="preserve">-- bearer modification. "Change of UE Presence </w:t>
      </w:r>
    </w:p>
    <w:p w14:paraId="66543CF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-- in Presence Reporting Area"</w:t>
      </w:r>
    </w:p>
    <w:p w14:paraId="48B365D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accessChangeOfSDF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(34),</w:t>
      </w:r>
      <w:r w:rsidRPr="00203048">
        <w:rPr>
          <w:rFonts w:ascii="Courier New" w:hAnsi="Courier New"/>
          <w:noProof/>
          <w:sz w:val="16"/>
        </w:rPr>
        <w:tab/>
        <w:t>-- "access change of service data flow"</w:t>
      </w:r>
    </w:p>
    <w:p w14:paraId="25568CA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indirectServiceConditionChange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(35),</w:t>
      </w:r>
      <w:r w:rsidRPr="00203048">
        <w:rPr>
          <w:rFonts w:ascii="Courier New" w:hAnsi="Courier New"/>
          <w:noProof/>
          <w:sz w:val="16"/>
        </w:rPr>
        <w:tab/>
        <w:t>-- NBIFOM: "indirect service condition change"</w:t>
      </w:r>
    </w:p>
    <w:p w14:paraId="045D8D5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servingPLMNRateControlChange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(36), </w:t>
      </w:r>
      <w:r w:rsidRPr="00203048">
        <w:rPr>
          <w:rFonts w:ascii="Courier New" w:hAnsi="Courier New"/>
          <w:noProof/>
          <w:sz w:val="16"/>
        </w:rPr>
        <w:tab/>
        <w:t>-- bearer modification. "Serving PLMNRate</w:t>
      </w:r>
    </w:p>
    <w:p w14:paraId="1404642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-- Control Change"</w:t>
      </w:r>
    </w:p>
    <w:p w14:paraId="0782F75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aPNRateControlChange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(37)</w:t>
      </w:r>
      <w:r w:rsidRPr="00203048">
        <w:rPr>
          <w:rFonts w:ascii="Courier New" w:hAnsi="Courier New"/>
          <w:noProof/>
          <w:sz w:val="16"/>
        </w:rPr>
        <w:tab/>
        <w:t>-- bearer modification. "APN Rate ControlChange</w:t>
      </w:r>
    </w:p>
    <w:p w14:paraId="4656E5B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0EB8ABE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5DA681E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Trigger and cause values for IP flow level recording are defined for support of independent</w:t>
      </w:r>
    </w:p>
    <w:p w14:paraId="57D2200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online and offline charging and also for tight interworking between online and offline charging.</w:t>
      </w:r>
    </w:p>
    <w:p w14:paraId="3322C33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Unused bits will always be zero.</w:t>
      </w:r>
    </w:p>
    <w:p w14:paraId="57A7202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Some of the values are non-exclusive (e.g. bearer modification reasons).</w:t>
      </w:r>
    </w:p>
    <w:p w14:paraId="4189E4A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62154B4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F6E67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SCFAddress</w:t>
      </w:r>
      <w:r w:rsidRPr="00203048">
        <w:rPr>
          <w:rFonts w:ascii="Courier New" w:hAnsi="Courier New"/>
          <w:noProof/>
          <w:sz w:val="16"/>
        </w:rPr>
        <w:tab/>
        <w:t>::= AddressString</w:t>
      </w:r>
    </w:p>
    <w:p w14:paraId="4BF4827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lastRenderedPageBreak/>
        <w:t>--</w:t>
      </w:r>
    </w:p>
    <w:p w14:paraId="7E3D757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See TS 29.002 [214]</w:t>
      </w:r>
    </w:p>
    <w:p w14:paraId="16CFD0C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3D8898C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5A4FF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ServiceIdentifier</w:t>
      </w:r>
      <w:r w:rsidRPr="00203048">
        <w:rPr>
          <w:rFonts w:ascii="Courier New" w:hAnsi="Courier New"/>
          <w:noProof/>
          <w:sz w:val="16"/>
        </w:rPr>
        <w:tab/>
        <w:t>::= INTEGER (0..4294967295)</w:t>
      </w:r>
    </w:p>
    <w:p w14:paraId="6FBA23E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5300FE3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The service identifier is used to identify the service or the service component</w:t>
      </w:r>
    </w:p>
    <w:p w14:paraId="6826140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the service data flow relates to. See Service-Identifier AVP as defined in TS 29.212 [220]</w:t>
      </w:r>
    </w:p>
    <w:p w14:paraId="17DBD87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680B36D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440DD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ServingNodeType</w:t>
      </w:r>
      <w:r w:rsidRPr="00203048">
        <w:rPr>
          <w:rFonts w:ascii="Courier New" w:hAnsi="Courier New"/>
          <w:noProof/>
          <w:sz w:val="16"/>
        </w:rPr>
        <w:tab/>
        <w:t>::= ENUMERATED</w:t>
      </w:r>
    </w:p>
    <w:p w14:paraId="7AD3668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1B11A4E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sGSN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(0),</w:t>
      </w:r>
    </w:p>
    <w:p w14:paraId="0EEF498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pMIPSGW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(1),</w:t>
      </w:r>
    </w:p>
    <w:p w14:paraId="0CE5325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gTPSGW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(2),</w:t>
      </w:r>
    </w:p>
    <w:p w14:paraId="4FC9DD9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ePDG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(3),</w:t>
      </w:r>
    </w:p>
    <w:p w14:paraId="0E46F8D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hSGW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(4),</w:t>
      </w:r>
    </w:p>
    <w:p w14:paraId="53C459A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mME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(5),</w:t>
      </w:r>
    </w:p>
    <w:p w14:paraId="2EAFE21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tWAN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(6)</w:t>
      </w:r>
    </w:p>
    <w:p w14:paraId="2C823DD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1B8B29A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C9257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AEF22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ServingPLMNRateControl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SEQUENCE</w:t>
      </w:r>
    </w:p>
    <w:p w14:paraId="198C137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2DD4761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See TS 29.128 [244] for more information</w:t>
      </w:r>
    </w:p>
    <w:p w14:paraId="4AC3BF8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-- </w:t>
      </w:r>
    </w:p>
    <w:p w14:paraId="5297701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16B3F83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sPLMNDLRateControlValue</w:t>
      </w:r>
      <w:r w:rsidRPr="00203048">
        <w:rPr>
          <w:rFonts w:ascii="Courier New" w:hAnsi="Courier New"/>
          <w:noProof/>
          <w:sz w:val="16"/>
        </w:rPr>
        <w:tab/>
        <w:t>[0] INTEGER,</w:t>
      </w:r>
    </w:p>
    <w:p w14:paraId="114682B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sPLMNULRateControlValue</w:t>
      </w:r>
      <w:r w:rsidRPr="00203048">
        <w:rPr>
          <w:rFonts w:ascii="Courier New" w:hAnsi="Courier New"/>
          <w:noProof/>
          <w:sz w:val="16"/>
        </w:rPr>
        <w:tab/>
        <w:t xml:space="preserve">[1] INTEGER </w:t>
      </w:r>
    </w:p>
    <w:p w14:paraId="59108DE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6B219DD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B0BAF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SGiPtPTunnellingMethod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ENUMERATED</w:t>
      </w:r>
    </w:p>
    <w:p w14:paraId="2E014D6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030340B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uDPIPbased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(0),</w:t>
      </w:r>
    </w:p>
    <w:p w14:paraId="2ED5525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others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(1)</w:t>
      </w:r>
    </w:p>
    <w:p w14:paraId="48C59CF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602499A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26C22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F2438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SGSNChange</w:t>
      </w:r>
      <w:r w:rsidRPr="00203048">
        <w:rPr>
          <w:rFonts w:ascii="Courier New" w:hAnsi="Courier New"/>
          <w:noProof/>
          <w:sz w:val="16"/>
        </w:rPr>
        <w:tab/>
        <w:t>::= BOOLEAN</w:t>
      </w:r>
    </w:p>
    <w:p w14:paraId="7D148BB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184011B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present if first record after inter SGSN routing area update in new SGSN</w:t>
      </w:r>
    </w:p>
    <w:p w14:paraId="6CF4829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7B43481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31041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SGWChange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BOOLEAN</w:t>
      </w:r>
    </w:p>
    <w:p w14:paraId="7677356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5647C59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present if first record after inter serving node change (SGW, ePDG, TWAG, HSGW)</w:t>
      </w:r>
    </w:p>
    <w:p w14:paraId="1A734B4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541BC97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0BEE6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C5FD5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TimeQuotaMechanism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SEQUENCE</w:t>
      </w:r>
    </w:p>
    <w:p w14:paraId="6B960D6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768E590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timeQuotaType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TimeQuotaType,</w:t>
      </w:r>
    </w:p>
    <w:p w14:paraId="4DFB402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baseTimeInterval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INTEGER</w:t>
      </w:r>
    </w:p>
    <w:p w14:paraId="3AD82E4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1274DA3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E3A00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TimeQuotaType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ENUMERATED</w:t>
      </w:r>
    </w:p>
    <w:p w14:paraId="627F340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44FB408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dISCRETETIMEPERIOD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(0),</w:t>
      </w:r>
    </w:p>
    <w:p w14:paraId="75E6D13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cONTINUOUSTIMEPERIOD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(1)</w:t>
      </w:r>
    </w:p>
    <w:p w14:paraId="32F5B70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177A4A8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88DFA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TrafficSteeringPolicyIDDownlink</w:t>
      </w:r>
      <w:r w:rsidRPr="00203048">
        <w:rPr>
          <w:rFonts w:ascii="Courier New" w:hAnsi="Courier New"/>
          <w:noProof/>
          <w:sz w:val="16"/>
        </w:rPr>
        <w:tab/>
        <w:t>::= OCTET STRING</w:t>
      </w:r>
    </w:p>
    <w:p w14:paraId="22F7CFC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17EA9FD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see Traffic-Steering-Policy-Identifier-DL AVP as defined in TS 29.212[220]</w:t>
      </w:r>
    </w:p>
    <w:p w14:paraId="1F01FA4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EC52F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TrafficSteeringPolicyIDUplink</w:t>
      </w:r>
      <w:r w:rsidRPr="00203048">
        <w:rPr>
          <w:rFonts w:ascii="Courier New" w:hAnsi="Courier New"/>
          <w:noProof/>
          <w:sz w:val="16"/>
        </w:rPr>
        <w:tab/>
        <w:t>::= OCTET STRING</w:t>
      </w:r>
    </w:p>
    <w:p w14:paraId="6A376BE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</w:t>
      </w:r>
    </w:p>
    <w:p w14:paraId="6B3444A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-- see Traffic-Steering-Policy-Identifier-UL AVP as defined in TS 29.212[220]</w:t>
      </w:r>
    </w:p>
    <w:p w14:paraId="4F3AA78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3A302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TWANUserLocationInfo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SEQUENCE</w:t>
      </w:r>
    </w:p>
    <w:p w14:paraId="0B55110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597BAF8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sSID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[0] OCTET STRING,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-- see format in IEEE Std 802.11-2012 [408]</w:t>
      </w:r>
    </w:p>
    <w:p w14:paraId="7909DAC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bSSID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[1] OCTET STRING OPTIONAL, </w:t>
      </w:r>
      <w:r w:rsidRPr="00203048">
        <w:rPr>
          <w:rFonts w:ascii="Courier New" w:hAnsi="Courier New"/>
          <w:noProof/>
          <w:sz w:val="16"/>
        </w:rPr>
        <w:tab/>
        <w:t>-- see format in IEEE Std 802.11-2012 [408]</w:t>
      </w:r>
    </w:p>
    <w:p w14:paraId="0A1A22F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civicAddressInformation</w:t>
      </w:r>
      <w:r w:rsidRPr="00203048">
        <w:rPr>
          <w:rFonts w:ascii="Courier New" w:hAnsi="Courier New"/>
          <w:noProof/>
          <w:sz w:val="16"/>
        </w:rPr>
        <w:tab/>
        <w:t>[2] CivicAddressInformation OPTIONAL,</w:t>
      </w:r>
    </w:p>
    <w:p w14:paraId="27BC132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wLANOperatorId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[3] WLANOperatorId OPTIONAL,</w:t>
      </w:r>
    </w:p>
    <w:p w14:paraId="7537AC8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logicalAccessID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OCTET STRING OPTIONAL</w:t>
      </w:r>
    </w:p>
    <w:p w14:paraId="73E3F1A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0ABA1EF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436D8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UNIPDUCPOnlyFlag</w:t>
      </w:r>
      <w:r w:rsidRPr="00203048">
        <w:rPr>
          <w:rFonts w:ascii="Courier New" w:hAnsi="Courier New"/>
          <w:noProof/>
          <w:sz w:val="16"/>
        </w:rPr>
        <w:tab/>
        <w:t>::= BOOLEAN</w:t>
      </w:r>
    </w:p>
    <w:p w14:paraId="32CCE46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63048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B1A95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UserCSGInformation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SEQUENCE</w:t>
      </w:r>
    </w:p>
    <w:p w14:paraId="48B9BFC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18FEFAF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cSGId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[0] CSGId,</w:t>
      </w:r>
    </w:p>
    <w:p w14:paraId="08EF1FD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cSGAccessMode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CSGAccessMode,</w:t>
      </w:r>
    </w:p>
    <w:p w14:paraId="58A443F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cSGMembershipIndication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[2] NULL OPTIONAL</w:t>
      </w:r>
    </w:p>
    <w:p w14:paraId="30D0D0B9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55E4093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41A1A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UWANUserLocationInfo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::= SEQUENCE</w:t>
      </w:r>
    </w:p>
    <w:p w14:paraId="78E33904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400F34E1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uELocalIPAddress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[0] IPAddress,</w:t>
      </w:r>
    </w:p>
    <w:p w14:paraId="226C814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uDPSourcePort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[1] OCTET STRING (SIZE(2)) OPTIONAL,</w:t>
      </w:r>
    </w:p>
    <w:p w14:paraId="37A7EC4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sSID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[2] OCTET STRING OPTIONAL,</w:t>
      </w:r>
      <w:r w:rsidRPr="00203048">
        <w:rPr>
          <w:rFonts w:ascii="Courier New" w:hAnsi="Courier New"/>
          <w:noProof/>
          <w:sz w:val="16"/>
        </w:rPr>
        <w:tab/>
        <w:t>-- see format in IEEE Std 802.11-2012 [408]</w:t>
      </w:r>
    </w:p>
    <w:p w14:paraId="401FA905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bSSID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 xml:space="preserve"> [3] OCTET STRING OPTIONAL,</w:t>
      </w:r>
      <w:r w:rsidRPr="00203048">
        <w:rPr>
          <w:rFonts w:ascii="Courier New" w:hAnsi="Courier New"/>
          <w:noProof/>
          <w:sz w:val="16"/>
        </w:rPr>
        <w:tab/>
        <w:t>-- see format in IEEE Std 802.11-2012 [408]</w:t>
      </w:r>
    </w:p>
    <w:p w14:paraId="19A4072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tCPSourcePort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[4] OCTET STRING (SIZE(2)) OPTIONAL,</w:t>
      </w:r>
    </w:p>
    <w:p w14:paraId="44B2161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civicAddressInformation</w:t>
      </w:r>
      <w:r w:rsidRPr="00203048">
        <w:rPr>
          <w:rFonts w:ascii="Courier New" w:hAnsi="Courier New"/>
          <w:noProof/>
          <w:sz w:val="16"/>
        </w:rPr>
        <w:tab/>
        <w:t>[5] CivicAddressInformation OPTIONAL,</w:t>
      </w:r>
    </w:p>
    <w:p w14:paraId="7F06446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wLANOperatorId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[6] WLANOperatorId OPTIONAL,</w:t>
      </w:r>
    </w:p>
    <w:p w14:paraId="2E7BDBC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logicalAccessID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[7] OCTET STRING OPTIONAL</w:t>
      </w:r>
    </w:p>
    <w:p w14:paraId="60ABDEA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3C887ED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76A1F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VoLTEInformation ::= SEQUENCE</w:t>
      </w:r>
    </w:p>
    <w:p w14:paraId="71318DB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1515F29B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callerInformation</w:t>
      </w:r>
      <w:r w:rsidRPr="00203048">
        <w:rPr>
          <w:rFonts w:ascii="Courier New" w:hAnsi="Courier New"/>
          <w:noProof/>
          <w:sz w:val="16"/>
        </w:rPr>
        <w:tab/>
        <w:t>[0] SEQUENCE OF InvolvedParty OPTIONAL,</w:t>
      </w:r>
    </w:p>
    <w:p w14:paraId="0608F16A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calleeInformation</w:t>
      </w:r>
      <w:r w:rsidRPr="00203048">
        <w:rPr>
          <w:rFonts w:ascii="Courier New" w:hAnsi="Courier New"/>
          <w:noProof/>
          <w:sz w:val="16"/>
        </w:rPr>
        <w:tab/>
        <w:t>[1] CalleePartyInformation OPTIONAL</w:t>
      </w:r>
    </w:p>
    <w:p w14:paraId="20221F77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581DD54C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8C9FE0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DE10FE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 xml:space="preserve">WLANOperatorId ::= SEQUENCE </w:t>
      </w:r>
    </w:p>
    <w:p w14:paraId="5E3EB816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{</w:t>
      </w:r>
    </w:p>
    <w:p w14:paraId="27291FB3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wLANOperatorName</w:t>
      </w:r>
      <w:r w:rsidRPr="00203048">
        <w:rPr>
          <w:rFonts w:ascii="Courier New" w:hAnsi="Courier New"/>
          <w:noProof/>
          <w:sz w:val="16"/>
        </w:rPr>
        <w:tab/>
        <w:t>[0] OCTET STRING,</w:t>
      </w:r>
    </w:p>
    <w:p w14:paraId="6FB1EB98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ab/>
        <w:t>wLANPLMNId</w:t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</w:r>
      <w:r w:rsidRPr="00203048">
        <w:rPr>
          <w:rFonts w:ascii="Courier New" w:hAnsi="Courier New"/>
          <w:noProof/>
          <w:sz w:val="16"/>
        </w:rPr>
        <w:tab/>
        <w:t>[1] PLMN-Id</w:t>
      </w:r>
    </w:p>
    <w:p w14:paraId="17A810B2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}</w:t>
      </w:r>
    </w:p>
    <w:p w14:paraId="2595347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0B5F3F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51EACD" w14:textId="77777777" w:rsidR="00203048" w:rsidRPr="00203048" w:rsidRDefault="00203048" w:rsidP="00203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3048">
        <w:rPr>
          <w:rFonts w:ascii="Courier New" w:hAnsi="Courier New"/>
          <w:noProof/>
          <w:sz w:val="16"/>
        </w:rPr>
        <w:t>END</w:t>
      </w:r>
    </w:p>
    <w:p w14:paraId="3CA97810" w14:textId="77777777" w:rsidR="00203048" w:rsidRPr="00203048" w:rsidRDefault="00203048" w:rsidP="0020304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203048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4C6FE37D" w14:textId="77777777" w:rsidR="00203048" w:rsidRPr="00203048" w:rsidRDefault="00203048" w:rsidP="0020304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203048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sectPr w:rsidR="00203048" w:rsidRPr="00203048" w:rsidSect="00C05B6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99E49" w14:textId="77777777" w:rsidR="006E79C7" w:rsidRDefault="006E79C7">
      <w:r>
        <w:separator/>
      </w:r>
    </w:p>
  </w:endnote>
  <w:endnote w:type="continuationSeparator" w:id="0">
    <w:p w14:paraId="3010AEE7" w14:textId="77777777" w:rsidR="006E79C7" w:rsidRDefault="006E79C7">
      <w:r>
        <w:continuationSeparator/>
      </w:r>
    </w:p>
  </w:endnote>
  <w:endnote w:type="continuationNotice" w:id="1">
    <w:p w14:paraId="64285999" w14:textId="77777777" w:rsidR="006E79C7" w:rsidRDefault="006E79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FBC0B8" w14:textId="77777777" w:rsidR="006E79C7" w:rsidRDefault="006E79C7">
      <w:r>
        <w:separator/>
      </w:r>
    </w:p>
  </w:footnote>
  <w:footnote w:type="continuationSeparator" w:id="0">
    <w:p w14:paraId="6620CE1D" w14:textId="77777777" w:rsidR="006E79C7" w:rsidRDefault="006E79C7">
      <w:r>
        <w:continuationSeparator/>
      </w:r>
    </w:p>
  </w:footnote>
  <w:footnote w:type="continuationNotice" w:id="1">
    <w:p w14:paraId="1C8923E8" w14:textId="77777777" w:rsidR="006E79C7" w:rsidRDefault="006E79C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41E5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3B67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F4E4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D6E02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1EBE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16571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18128337">
    <w:abstractNumId w:val="3"/>
  </w:num>
  <w:num w:numId="2" w16cid:durableId="1666665532">
    <w:abstractNumId w:val="2"/>
  </w:num>
  <w:num w:numId="3" w16cid:durableId="1823891498">
    <w:abstractNumId w:val="1"/>
  </w:num>
  <w:num w:numId="4" w16cid:durableId="207377192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8B"/>
    <w:rsid w:val="00021E43"/>
    <w:rsid w:val="00022E4A"/>
    <w:rsid w:val="000330D8"/>
    <w:rsid w:val="00037A23"/>
    <w:rsid w:val="0004195C"/>
    <w:rsid w:val="00070E09"/>
    <w:rsid w:val="00094536"/>
    <w:rsid w:val="000A3662"/>
    <w:rsid w:val="000A5439"/>
    <w:rsid w:val="000A6394"/>
    <w:rsid w:val="000B393C"/>
    <w:rsid w:val="000B7FED"/>
    <w:rsid w:val="000C038A"/>
    <w:rsid w:val="000C6598"/>
    <w:rsid w:val="000D1B03"/>
    <w:rsid w:val="000D44B3"/>
    <w:rsid w:val="000E624F"/>
    <w:rsid w:val="00101C5C"/>
    <w:rsid w:val="00104808"/>
    <w:rsid w:val="001227B2"/>
    <w:rsid w:val="00130BBC"/>
    <w:rsid w:val="00145D43"/>
    <w:rsid w:val="00186FD9"/>
    <w:rsid w:val="001875AF"/>
    <w:rsid w:val="00192C46"/>
    <w:rsid w:val="001A08B3"/>
    <w:rsid w:val="001A3722"/>
    <w:rsid w:val="001A5532"/>
    <w:rsid w:val="001A7B60"/>
    <w:rsid w:val="001B52F0"/>
    <w:rsid w:val="001B5CD6"/>
    <w:rsid w:val="001B7A65"/>
    <w:rsid w:val="001C3572"/>
    <w:rsid w:val="001C600C"/>
    <w:rsid w:val="001E41F3"/>
    <w:rsid w:val="00203048"/>
    <w:rsid w:val="002059CC"/>
    <w:rsid w:val="00217024"/>
    <w:rsid w:val="00233441"/>
    <w:rsid w:val="00242D32"/>
    <w:rsid w:val="00245DF6"/>
    <w:rsid w:val="00252DB8"/>
    <w:rsid w:val="0026004D"/>
    <w:rsid w:val="002640DD"/>
    <w:rsid w:val="00275D12"/>
    <w:rsid w:val="002771CB"/>
    <w:rsid w:val="00284FEB"/>
    <w:rsid w:val="002860C4"/>
    <w:rsid w:val="002B2B2D"/>
    <w:rsid w:val="002B5741"/>
    <w:rsid w:val="002E0AE1"/>
    <w:rsid w:val="002E472E"/>
    <w:rsid w:val="00305409"/>
    <w:rsid w:val="0031004A"/>
    <w:rsid w:val="00312962"/>
    <w:rsid w:val="00315BB8"/>
    <w:rsid w:val="003356B0"/>
    <w:rsid w:val="003433FA"/>
    <w:rsid w:val="0035454C"/>
    <w:rsid w:val="003609EF"/>
    <w:rsid w:val="0036231A"/>
    <w:rsid w:val="00374DD4"/>
    <w:rsid w:val="0038571E"/>
    <w:rsid w:val="00394447"/>
    <w:rsid w:val="003B5306"/>
    <w:rsid w:val="003C689B"/>
    <w:rsid w:val="003D6383"/>
    <w:rsid w:val="003E0875"/>
    <w:rsid w:val="003E1A36"/>
    <w:rsid w:val="00410371"/>
    <w:rsid w:val="004242F1"/>
    <w:rsid w:val="004429FE"/>
    <w:rsid w:val="00453B91"/>
    <w:rsid w:val="00462EAC"/>
    <w:rsid w:val="00474458"/>
    <w:rsid w:val="004910A9"/>
    <w:rsid w:val="00495017"/>
    <w:rsid w:val="004B2A8A"/>
    <w:rsid w:val="004B3E66"/>
    <w:rsid w:val="004B59BE"/>
    <w:rsid w:val="004B75B7"/>
    <w:rsid w:val="0050075F"/>
    <w:rsid w:val="005141D9"/>
    <w:rsid w:val="00515661"/>
    <w:rsid w:val="0051580D"/>
    <w:rsid w:val="0052679A"/>
    <w:rsid w:val="0054013A"/>
    <w:rsid w:val="00547111"/>
    <w:rsid w:val="00561CCA"/>
    <w:rsid w:val="00571EC7"/>
    <w:rsid w:val="00592D74"/>
    <w:rsid w:val="005A4215"/>
    <w:rsid w:val="005C6428"/>
    <w:rsid w:val="005E04EA"/>
    <w:rsid w:val="005E1A4F"/>
    <w:rsid w:val="005E2C44"/>
    <w:rsid w:val="005E6AEB"/>
    <w:rsid w:val="00621188"/>
    <w:rsid w:val="0062291A"/>
    <w:rsid w:val="006257ED"/>
    <w:rsid w:val="006420EF"/>
    <w:rsid w:val="00653DE4"/>
    <w:rsid w:val="00665C47"/>
    <w:rsid w:val="00695808"/>
    <w:rsid w:val="006A40D1"/>
    <w:rsid w:val="006B46FB"/>
    <w:rsid w:val="006C5001"/>
    <w:rsid w:val="006D48E7"/>
    <w:rsid w:val="006E022E"/>
    <w:rsid w:val="006E21FB"/>
    <w:rsid w:val="006E79C7"/>
    <w:rsid w:val="007456EB"/>
    <w:rsid w:val="00750D37"/>
    <w:rsid w:val="0075644C"/>
    <w:rsid w:val="007629B3"/>
    <w:rsid w:val="007655EA"/>
    <w:rsid w:val="007673FF"/>
    <w:rsid w:val="00772002"/>
    <w:rsid w:val="00776667"/>
    <w:rsid w:val="00776FF3"/>
    <w:rsid w:val="00780834"/>
    <w:rsid w:val="0078191C"/>
    <w:rsid w:val="0079122C"/>
    <w:rsid w:val="00792342"/>
    <w:rsid w:val="007977A8"/>
    <w:rsid w:val="007B512A"/>
    <w:rsid w:val="007C0449"/>
    <w:rsid w:val="007C2097"/>
    <w:rsid w:val="007C670C"/>
    <w:rsid w:val="007D6A07"/>
    <w:rsid w:val="007F688D"/>
    <w:rsid w:val="007F7259"/>
    <w:rsid w:val="00800B28"/>
    <w:rsid w:val="008040A8"/>
    <w:rsid w:val="008066EA"/>
    <w:rsid w:val="00812A0D"/>
    <w:rsid w:val="008279FA"/>
    <w:rsid w:val="00831B50"/>
    <w:rsid w:val="00842A69"/>
    <w:rsid w:val="008562B3"/>
    <w:rsid w:val="008626E7"/>
    <w:rsid w:val="00863698"/>
    <w:rsid w:val="00870EE7"/>
    <w:rsid w:val="008826E2"/>
    <w:rsid w:val="008863B9"/>
    <w:rsid w:val="0089576C"/>
    <w:rsid w:val="008A45A6"/>
    <w:rsid w:val="008C5F55"/>
    <w:rsid w:val="008D0CED"/>
    <w:rsid w:val="008D3CCC"/>
    <w:rsid w:val="008E2F01"/>
    <w:rsid w:val="008F3789"/>
    <w:rsid w:val="008F5383"/>
    <w:rsid w:val="008F686C"/>
    <w:rsid w:val="009148DE"/>
    <w:rsid w:val="00941E30"/>
    <w:rsid w:val="00947D08"/>
    <w:rsid w:val="00951043"/>
    <w:rsid w:val="009531B0"/>
    <w:rsid w:val="009741B3"/>
    <w:rsid w:val="009777D9"/>
    <w:rsid w:val="009823F5"/>
    <w:rsid w:val="00990FF5"/>
    <w:rsid w:val="00991B88"/>
    <w:rsid w:val="009A5753"/>
    <w:rsid w:val="009A579D"/>
    <w:rsid w:val="009D0655"/>
    <w:rsid w:val="009E2906"/>
    <w:rsid w:val="009E3297"/>
    <w:rsid w:val="009E723B"/>
    <w:rsid w:val="009F734F"/>
    <w:rsid w:val="00A1202D"/>
    <w:rsid w:val="00A145A2"/>
    <w:rsid w:val="00A152C3"/>
    <w:rsid w:val="00A246B6"/>
    <w:rsid w:val="00A43392"/>
    <w:rsid w:val="00A440B1"/>
    <w:rsid w:val="00A44F0D"/>
    <w:rsid w:val="00A47E70"/>
    <w:rsid w:val="00A50CF0"/>
    <w:rsid w:val="00A54BBA"/>
    <w:rsid w:val="00A72B22"/>
    <w:rsid w:val="00A75A09"/>
    <w:rsid w:val="00A7671C"/>
    <w:rsid w:val="00A82100"/>
    <w:rsid w:val="00A838CE"/>
    <w:rsid w:val="00AA2CBC"/>
    <w:rsid w:val="00AC34DB"/>
    <w:rsid w:val="00AC547A"/>
    <w:rsid w:val="00AC5820"/>
    <w:rsid w:val="00AD1CD8"/>
    <w:rsid w:val="00B13DA6"/>
    <w:rsid w:val="00B258BB"/>
    <w:rsid w:val="00B269F9"/>
    <w:rsid w:val="00B475AE"/>
    <w:rsid w:val="00B60A1A"/>
    <w:rsid w:val="00B67B97"/>
    <w:rsid w:val="00B934A1"/>
    <w:rsid w:val="00B968C8"/>
    <w:rsid w:val="00BA3EC5"/>
    <w:rsid w:val="00BA51D9"/>
    <w:rsid w:val="00BB22EF"/>
    <w:rsid w:val="00BB5DFC"/>
    <w:rsid w:val="00BC1EC3"/>
    <w:rsid w:val="00BD0B1E"/>
    <w:rsid w:val="00BD210C"/>
    <w:rsid w:val="00BD279D"/>
    <w:rsid w:val="00BD3B9F"/>
    <w:rsid w:val="00BD3F64"/>
    <w:rsid w:val="00BD6BB8"/>
    <w:rsid w:val="00BD7C65"/>
    <w:rsid w:val="00BF2222"/>
    <w:rsid w:val="00BF3501"/>
    <w:rsid w:val="00C05B65"/>
    <w:rsid w:val="00C2221E"/>
    <w:rsid w:val="00C26562"/>
    <w:rsid w:val="00C6062A"/>
    <w:rsid w:val="00C63AB7"/>
    <w:rsid w:val="00C661EB"/>
    <w:rsid w:val="00C66BA2"/>
    <w:rsid w:val="00C74316"/>
    <w:rsid w:val="00C77CE8"/>
    <w:rsid w:val="00C870F6"/>
    <w:rsid w:val="00C907B5"/>
    <w:rsid w:val="00C95985"/>
    <w:rsid w:val="00C95A90"/>
    <w:rsid w:val="00CA2799"/>
    <w:rsid w:val="00CC5026"/>
    <w:rsid w:val="00CC68D0"/>
    <w:rsid w:val="00CD2B82"/>
    <w:rsid w:val="00CE2FA9"/>
    <w:rsid w:val="00CE79B3"/>
    <w:rsid w:val="00D008B9"/>
    <w:rsid w:val="00D03D2A"/>
    <w:rsid w:val="00D03F9A"/>
    <w:rsid w:val="00D06D51"/>
    <w:rsid w:val="00D24991"/>
    <w:rsid w:val="00D50255"/>
    <w:rsid w:val="00D66520"/>
    <w:rsid w:val="00D810AC"/>
    <w:rsid w:val="00D84AE9"/>
    <w:rsid w:val="00D9066D"/>
    <w:rsid w:val="00D9124E"/>
    <w:rsid w:val="00D923A2"/>
    <w:rsid w:val="00DC2747"/>
    <w:rsid w:val="00DE34CF"/>
    <w:rsid w:val="00E10459"/>
    <w:rsid w:val="00E12A92"/>
    <w:rsid w:val="00E13F3D"/>
    <w:rsid w:val="00E14076"/>
    <w:rsid w:val="00E173EE"/>
    <w:rsid w:val="00E34898"/>
    <w:rsid w:val="00E35946"/>
    <w:rsid w:val="00E44491"/>
    <w:rsid w:val="00E7730C"/>
    <w:rsid w:val="00E80139"/>
    <w:rsid w:val="00E808B3"/>
    <w:rsid w:val="00EB09B7"/>
    <w:rsid w:val="00EB5936"/>
    <w:rsid w:val="00EB6306"/>
    <w:rsid w:val="00ED7111"/>
    <w:rsid w:val="00EE7D7C"/>
    <w:rsid w:val="00EF7FA4"/>
    <w:rsid w:val="00F25D98"/>
    <w:rsid w:val="00F300FB"/>
    <w:rsid w:val="00F36F32"/>
    <w:rsid w:val="00F370D2"/>
    <w:rsid w:val="00F502A2"/>
    <w:rsid w:val="00F71ACF"/>
    <w:rsid w:val="00FA3C1F"/>
    <w:rsid w:val="00FB0CAB"/>
    <w:rsid w:val="00FB6386"/>
    <w:rsid w:val="00FC3E14"/>
    <w:rsid w:val="00FD0F4D"/>
    <w:rsid w:val="00FD35FA"/>
    <w:rsid w:val="00FF594D"/>
    <w:rsid w:val="00FF6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C05B6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05B6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05B65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C05B6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C05B6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05B6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C05B65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locked/>
    <w:rsid w:val="00C05B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B6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42D3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433F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3433FA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433FA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433F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433F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433F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433FA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3433F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3433F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3433F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3433F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433F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3433FA"/>
    <w:rPr>
      <w:rFonts w:ascii="Courier New" w:hAnsi="Courier New"/>
      <w:lang w:val="en-GB" w:eastAsia="en-US"/>
    </w:rPr>
  </w:style>
  <w:style w:type="paragraph" w:styleId="BodyText">
    <w:name w:val="Body Text"/>
    <w:basedOn w:val="Normal"/>
    <w:link w:val="BodyText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3433F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433FA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3433FA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3433FA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3433FA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3433FA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433FA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3433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3433FA"/>
    <w:rPr>
      <w:rFonts w:ascii="Courier New" w:eastAsia="MS Mincho" w:hAnsi="Courier New" w:cs="Courier New"/>
      <w:lang w:val="en-GB" w:eastAsia="ja-JP"/>
    </w:rPr>
  </w:style>
  <w:style w:type="character" w:customStyle="1" w:styleId="CarCar4">
    <w:name w:val="Car Car4"/>
    <w:rsid w:val="003433FA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3433FA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3433FA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3433FA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3433FA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3433FA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3433FA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3433F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TALChar1">
    <w:name w:val="TAL Char1"/>
    <w:rsid w:val="003433FA"/>
    <w:rPr>
      <w:rFonts w:ascii="Arial" w:hAnsi="Arial"/>
      <w:sz w:val="18"/>
      <w:lang w:eastAsia="en-US"/>
    </w:rPr>
  </w:style>
  <w:style w:type="paragraph" w:customStyle="1" w:styleId="ZchnZchn">
    <w:name w:val="Zchn Zchn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3433FA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EditorsNoteZchn">
    <w:name w:val="Editor's Note Zchn"/>
    <w:rsid w:val="003433FA"/>
    <w:rPr>
      <w:color w:val="FF0000"/>
      <w:lang w:eastAsia="en-US"/>
    </w:rPr>
  </w:style>
  <w:style w:type="character" w:customStyle="1" w:styleId="PLChar">
    <w:name w:val="PL Char"/>
    <w:link w:val="PL"/>
    <w:qFormat/>
    <w:rsid w:val="003433F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3433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433F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433FA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3433F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3433F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433F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3433FA"/>
  </w:style>
  <w:style w:type="character" w:customStyle="1" w:styleId="EXChar">
    <w:name w:val="EX Char"/>
    <w:rsid w:val="003433FA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433FA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433F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433FA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433F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433F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33F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433FA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433F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433FA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433F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433F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433F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433F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433F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433F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433FA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433F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433F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433F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433F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433F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433F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433FA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433FA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433F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433FA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433FA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433FA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433FA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433FA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433FA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433FA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33F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33FA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433F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433F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433F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433F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433F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433FA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433FA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433F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Paragraph">
    <w:name w:val="List Paragraph"/>
    <w:basedOn w:val="Normal"/>
    <w:uiPriority w:val="34"/>
    <w:qFormat/>
    <w:rsid w:val="003433F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MacroText">
    <w:name w:val="macro"/>
    <w:link w:val="MacroTextChar"/>
    <w:rsid w:val="003433F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433FA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433F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433FA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433F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433F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433FA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433F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433FA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433F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433F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433FA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433F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433FA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433FA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433FA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433F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433FA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433F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33F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EB5936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BF2222"/>
  </w:style>
  <w:style w:type="paragraph" w:customStyle="1" w:styleId="msonormal0">
    <w:name w:val="msonormal"/>
    <w:basedOn w:val="Normal"/>
    <w:rsid w:val="009D0655"/>
    <w:pPr>
      <w:spacing w:before="100" w:beforeAutospacing="1" w:after="100" w:afterAutospacing="1"/>
    </w:pPr>
    <w:rPr>
      <w:sz w:val="24"/>
      <w:szCs w:val="24"/>
      <w:lang w:val="en-SE" w:eastAsia="en-SE"/>
    </w:rPr>
  </w:style>
  <w:style w:type="character" w:customStyle="1" w:styleId="B2Char">
    <w:name w:val="B2 Char"/>
    <w:link w:val="B2"/>
    <w:uiPriority w:val="99"/>
    <w:locked/>
    <w:rsid w:val="009D0655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9D06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3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18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68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48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68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89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4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06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7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02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39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3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9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56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8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77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76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CH/-/merge_requests/91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83758E-C557-4B98-9936-2DD060823B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75F026-1FDC-48FB-8BD6-2F17641D77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8E4A3F-1A70-442C-9328-E8E25AE271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c8eca3ca-1276-46d5-9d9d-a0f2a028920f}" enabled="0" method="" siteId="{c8eca3ca-1276-46d5-9d9d-a0f2a028920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</TotalTime>
  <Pages>40</Pages>
  <Words>14969</Words>
  <Characters>85326</Characters>
  <Application>Microsoft Office Word</Application>
  <DocSecurity>0</DocSecurity>
  <Lines>711</Lines>
  <Paragraphs>200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73</cp:revision>
  <cp:lastPrinted>1900-01-01T05:00:00Z</cp:lastPrinted>
  <dcterms:created xsi:type="dcterms:W3CDTF">2025-04-10T16:18:00Z</dcterms:created>
  <dcterms:modified xsi:type="dcterms:W3CDTF">2025-08-15T15:28:00Z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S5-246511</vt:lpwstr>
  </property>
  <property fmtid="{D5CDD505-2E9C-101B-9397-08002B2CF9AE}" pid="10" name="Spec#">
    <vt:lpwstr>32.254</vt:lpwstr>
  </property>
  <property fmtid="{D5CDD505-2E9C-101B-9397-08002B2CF9AE}" pid="11" name="Cr#">
    <vt:lpwstr>0054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Rel-18 CR 32.254 Corrections on Attributes</vt:lpwstr>
  </property>
  <property fmtid="{D5CDD505-2E9C-101B-9397-08002B2CF9AE}" pid="15" name="SourceIfWg">
    <vt:lpwstr>Amdocs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2024-11-07</vt:lpwstr>
  </property>
  <property fmtid="{D5CDD505-2E9C-101B-9397-08002B2CF9AE}" pid="20" name="Release">
    <vt:lpwstr>Rel-18</vt:lpwstr>
  </property>
  <property fmtid="{D5CDD505-2E9C-101B-9397-08002B2CF9AE}" pid="21" name="ContentTypeId">
    <vt:lpwstr>0x01010017B580841AA8D543865EE0CFE69A1D6B</vt:lpwstr>
  </property>
  <property fmtid="{D5CDD505-2E9C-101B-9397-08002B2CF9AE}" pid="22" name="MediaServiceImageTags">
    <vt:lpwstr/>
  </property>
</Properties>
</file>